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520" w:rsidRDefault="000D22FC">
      <w:pPr>
        <w:pStyle w:val="CRCoverPage"/>
        <w:tabs>
          <w:tab w:val="right" w:pos="9639"/>
        </w:tabs>
        <w:spacing w:after="0"/>
        <w:rPr>
          <w:b/>
          <w:i/>
          <w:sz w:val="28"/>
          <w:lang w:eastAsia="zh-CN"/>
        </w:rPr>
      </w:pPr>
      <w:bookmarkStart w:id="0" w:name="_Toc525372950"/>
      <w:r>
        <w:rPr>
          <w:b/>
          <w:sz w:val="24"/>
        </w:rPr>
        <w:t>3GPP TSG-CT WG4 Meeting #89</w:t>
      </w:r>
      <w:r>
        <w:rPr>
          <w:b/>
          <w:i/>
          <w:sz w:val="28"/>
        </w:rPr>
        <w:tab/>
      </w:r>
      <w:r>
        <w:rPr>
          <w:b/>
          <w:sz w:val="24"/>
        </w:rPr>
        <w:t>C4-190</w:t>
      </w:r>
      <w:r w:rsidR="00A84849">
        <w:rPr>
          <w:b/>
          <w:sz w:val="24"/>
          <w:lang w:eastAsia="zh-CN"/>
        </w:rPr>
        <w:t>420</w:t>
      </w:r>
    </w:p>
    <w:p w:rsidR="00BA3520" w:rsidRDefault="000D22FC">
      <w:pPr>
        <w:pStyle w:val="CRCoverPage"/>
        <w:outlineLvl w:val="0"/>
        <w:rPr>
          <w:b/>
          <w:sz w:val="24"/>
        </w:rPr>
      </w:pPr>
      <w:r>
        <w:rPr>
          <w:b/>
          <w:sz w:val="24"/>
        </w:rPr>
        <w:t>Montreal, Canada; 25</w:t>
      </w:r>
      <w:r>
        <w:rPr>
          <w:b/>
          <w:sz w:val="24"/>
          <w:vertAlign w:val="superscript"/>
        </w:rPr>
        <w:t>th</w:t>
      </w:r>
      <w:r>
        <w:rPr>
          <w:b/>
          <w:sz w:val="24"/>
        </w:rPr>
        <w:t xml:space="preserve"> Feb - 1</w:t>
      </w:r>
      <w:r>
        <w:rPr>
          <w:b/>
          <w:sz w:val="24"/>
          <w:vertAlign w:val="superscript"/>
        </w:rPr>
        <w:t>st</w:t>
      </w:r>
      <w:r>
        <w:rPr>
          <w:b/>
          <w:sz w:val="24"/>
        </w:rPr>
        <w:t xml:space="preserve"> March</w:t>
      </w:r>
      <w:r w:rsidR="00A84849" w:rsidRPr="00A84849">
        <w:rPr>
          <w:b/>
          <w:sz w:val="24"/>
        </w:rPr>
        <w:t xml:space="preserve"> </w:t>
      </w:r>
      <w:r w:rsidR="00A84849">
        <w:rPr>
          <w:b/>
          <w:sz w:val="24"/>
        </w:rPr>
        <w:t xml:space="preserve">                      revision of C4-190</w:t>
      </w:r>
      <w:r w:rsidR="00A84849">
        <w:rPr>
          <w:rFonts w:hint="eastAsia"/>
          <w:b/>
          <w:sz w:val="24"/>
          <w:lang w:eastAsia="zh-CN"/>
        </w:rPr>
        <w:t>232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A3520">
        <w:tc>
          <w:tcPr>
            <w:tcW w:w="9641" w:type="dxa"/>
            <w:gridSpan w:val="9"/>
            <w:tcBorders>
              <w:top w:val="single" w:sz="4" w:space="0" w:color="auto"/>
              <w:left w:val="single" w:sz="4" w:space="0" w:color="auto"/>
              <w:right w:val="single" w:sz="4" w:space="0" w:color="auto"/>
            </w:tcBorders>
          </w:tcPr>
          <w:p w:rsidR="00BA3520" w:rsidRDefault="000D22FC">
            <w:pPr>
              <w:pStyle w:val="CRCoverPage"/>
              <w:spacing w:after="0"/>
              <w:jc w:val="right"/>
              <w:rPr>
                <w:i/>
              </w:rPr>
            </w:pPr>
            <w:r>
              <w:rPr>
                <w:i/>
                <w:sz w:val="14"/>
              </w:rPr>
              <w:t>CR-Form-v11.2</w:t>
            </w:r>
          </w:p>
        </w:tc>
      </w:tr>
      <w:tr w:rsidR="00BA3520">
        <w:tc>
          <w:tcPr>
            <w:tcW w:w="9641" w:type="dxa"/>
            <w:gridSpan w:val="9"/>
            <w:tcBorders>
              <w:left w:val="single" w:sz="4" w:space="0" w:color="auto"/>
              <w:right w:val="single" w:sz="4" w:space="0" w:color="auto"/>
            </w:tcBorders>
          </w:tcPr>
          <w:p w:rsidR="00BA3520" w:rsidRDefault="000D22FC">
            <w:pPr>
              <w:pStyle w:val="CRCoverPage"/>
              <w:spacing w:after="0"/>
              <w:jc w:val="center"/>
            </w:pPr>
            <w:r>
              <w:rPr>
                <w:b/>
                <w:sz w:val="32"/>
              </w:rPr>
              <w:t>CHANGE REQUEST</w:t>
            </w:r>
          </w:p>
        </w:tc>
      </w:tr>
      <w:tr w:rsidR="00BA3520">
        <w:tc>
          <w:tcPr>
            <w:tcW w:w="9641" w:type="dxa"/>
            <w:gridSpan w:val="9"/>
            <w:tcBorders>
              <w:left w:val="single" w:sz="4" w:space="0" w:color="auto"/>
              <w:right w:val="single" w:sz="4" w:space="0" w:color="auto"/>
            </w:tcBorders>
          </w:tcPr>
          <w:p w:rsidR="00BA3520" w:rsidRDefault="00BA3520">
            <w:pPr>
              <w:pStyle w:val="CRCoverPage"/>
              <w:spacing w:after="0"/>
              <w:rPr>
                <w:sz w:val="8"/>
                <w:szCs w:val="8"/>
              </w:rPr>
            </w:pPr>
          </w:p>
        </w:tc>
      </w:tr>
      <w:tr w:rsidR="00BA3520">
        <w:tc>
          <w:tcPr>
            <w:tcW w:w="142" w:type="dxa"/>
            <w:tcBorders>
              <w:left w:val="single" w:sz="4" w:space="0" w:color="auto"/>
            </w:tcBorders>
          </w:tcPr>
          <w:p w:rsidR="00BA3520" w:rsidRDefault="00BA3520">
            <w:pPr>
              <w:pStyle w:val="CRCoverPage"/>
              <w:spacing w:after="0"/>
              <w:jc w:val="right"/>
            </w:pPr>
          </w:p>
        </w:tc>
        <w:tc>
          <w:tcPr>
            <w:tcW w:w="2126" w:type="dxa"/>
            <w:shd w:val="pct30" w:color="FFFF00" w:fill="auto"/>
          </w:tcPr>
          <w:p w:rsidR="00BA3520" w:rsidRDefault="000D22FC">
            <w:pPr>
              <w:pStyle w:val="CRCoverPage"/>
              <w:spacing w:after="0"/>
              <w:rPr>
                <w:b/>
                <w:sz w:val="28"/>
              </w:rPr>
            </w:pPr>
            <w:r>
              <w:rPr>
                <w:b/>
                <w:sz w:val="28"/>
              </w:rPr>
              <w:t>29.503</w:t>
            </w:r>
          </w:p>
        </w:tc>
        <w:tc>
          <w:tcPr>
            <w:tcW w:w="709" w:type="dxa"/>
          </w:tcPr>
          <w:p w:rsidR="00BA3520" w:rsidRDefault="000D22FC">
            <w:pPr>
              <w:pStyle w:val="CRCoverPage"/>
              <w:spacing w:after="0"/>
              <w:jc w:val="center"/>
            </w:pPr>
            <w:r>
              <w:rPr>
                <w:b/>
                <w:sz w:val="28"/>
              </w:rPr>
              <w:t>CR</w:t>
            </w:r>
          </w:p>
        </w:tc>
        <w:tc>
          <w:tcPr>
            <w:tcW w:w="1276" w:type="dxa"/>
            <w:shd w:val="pct30" w:color="FFFF00" w:fill="auto"/>
          </w:tcPr>
          <w:p w:rsidR="00BA3520" w:rsidRDefault="000D22FC">
            <w:pPr>
              <w:pStyle w:val="CRCoverPage"/>
              <w:spacing w:after="0"/>
              <w:rPr>
                <w:lang w:eastAsia="zh-CN"/>
              </w:rPr>
            </w:pPr>
            <w:r>
              <w:rPr>
                <w:rFonts w:hint="eastAsia"/>
                <w:b/>
                <w:sz w:val="28"/>
                <w:lang w:eastAsia="zh-CN"/>
              </w:rPr>
              <w:t>0141</w:t>
            </w:r>
          </w:p>
        </w:tc>
        <w:tc>
          <w:tcPr>
            <w:tcW w:w="709" w:type="dxa"/>
          </w:tcPr>
          <w:p w:rsidR="00BA3520" w:rsidRDefault="000D22FC">
            <w:pPr>
              <w:pStyle w:val="CRCoverPage"/>
              <w:tabs>
                <w:tab w:val="right" w:pos="625"/>
              </w:tabs>
              <w:spacing w:after="0"/>
              <w:jc w:val="center"/>
            </w:pPr>
            <w:r>
              <w:rPr>
                <w:b/>
                <w:bCs/>
                <w:sz w:val="28"/>
              </w:rPr>
              <w:t>rev</w:t>
            </w:r>
          </w:p>
        </w:tc>
        <w:tc>
          <w:tcPr>
            <w:tcW w:w="425" w:type="dxa"/>
            <w:shd w:val="pct30" w:color="FFFF00" w:fill="auto"/>
          </w:tcPr>
          <w:p w:rsidR="00BA3520" w:rsidRDefault="00A84849">
            <w:pPr>
              <w:pStyle w:val="CRCoverPage"/>
              <w:spacing w:after="0"/>
              <w:jc w:val="center"/>
              <w:rPr>
                <w:b/>
                <w:lang w:eastAsia="zh-CN"/>
              </w:rPr>
            </w:pPr>
            <w:r>
              <w:rPr>
                <w:b/>
                <w:sz w:val="32"/>
                <w:lang w:eastAsia="zh-CN"/>
              </w:rPr>
              <w:t>1</w:t>
            </w:r>
          </w:p>
        </w:tc>
        <w:tc>
          <w:tcPr>
            <w:tcW w:w="2693" w:type="dxa"/>
          </w:tcPr>
          <w:p w:rsidR="00BA3520" w:rsidRDefault="000D22FC">
            <w:pPr>
              <w:pStyle w:val="CRCoverPage"/>
              <w:tabs>
                <w:tab w:val="right" w:pos="1825"/>
              </w:tabs>
              <w:spacing w:after="0"/>
              <w:jc w:val="center"/>
            </w:pPr>
            <w:r>
              <w:rPr>
                <w:b/>
                <w:sz w:val="28"/>
                <w:szCs w:val="28"/>
              </w:rPr>
              <w:t>Current version:</w:t>
            </w:r>
          </w:p>
        </w:tc>
        <w:tc>
          <w:tcPr>
            <w:tcW w:w="1418" w:type="dxa"/>
            <w:shd w:val="pct30" w:color="FFFF00" w:fill="auto"/>
          </w:tcPr>
          <w:p w:rsidR="00BA3520" w:rsidRDefault="000D22FC" w:rsidP="00B47763">
            <w:pPr>
              <w:pStyle w:val="CRCoverPage"/>
              <w:spacing w:after="0"/>
              <w:jc w:val="center"/>
              <w:rPr>
                <w:lang w:eastAsia="zh-CN"/>
              </w:rPr>
            </w:pPr>
            <w:r>
              <w:rPr>
                <w:b/>
                <w:sz w:val="32"/>
              </w:rPr>
              <w:t>15.</w:t>
            </w:r>
            <w:r>
              <w:rPr>
                <w:rFonts w:hint="eastAsia"/>
                <w:b/>
                <w:sz w:val="32"/>
                <w:lang w:eastAsia="zh-CN"/>
              </w:rPr>
              <w:t>2</w:t>
            </w:r>
            <w:r>
              <w:rPr>
                <w:b/>
                <w:sz w:val="32"/>
              </w:rPr>
              <w:t>.</w:t>
            </w:r>
            <w:r w:rsidR="00B47763">
              <w:rPr>
                <w:rFonts w:hint="eastAsia"/>
                <w:b/>
                <w:sz w:val="32"/>
                <w:lang w:eastAsia="zh-CN"/>
              </w:rPr>
              <w:t>1</w:t>
            </w:r>
          </w:p>
        </w:tc>
        <w:tc>
          <w:tcPr>
            <w:tcW w:w="143" w:type="dxa"/>
            <w:tcBorders>
              <w:right w:val="single" w:sz="4" w:space="0" w:color="auto"/>
            </w:tcBorders>
          </w:tcPr>
          <w:p w:rsidR="00BA3520" w:rsidRDefault="00BA3520">
            <w:pPr>
              <w:pStyle w:val="CRCoverPage"/>
              <w:spacing w:after="0"/>
            </w:pPr>
          </w:p>
        </w:tc>
      </w:tr>
      <w:tr w:rsidR="00BA3520">
        <w:tc>
          <w:tcPr>
            <w:tcW w:w="9641" w:type="dxa"/>
            <w:gridSpan w:val="9"/>
            <w:tcBorders>
              <w:left w:val="single" w:sz="4" w:space="0" w:color="auto"/>
              <w:right w:val="single" w:sz="4" w:space="0" w:color="auto"/>
            </w:tcBorders>
          </w:tcPr>
          <w:p w:rsidR="00BA3520" w:rsidRDefault="00BA3520">
            <w:pPr>
              <w:pStyle w:val="CRCoverPage"/>
              <w:spacing w:after="0"/>
            </w:pPr>
          </w:p>
        </w:tc>
      </w:tr>
      <w:tr w:rsidR="00BA3520">
        <w:tc>
          <w:tcPr>
            <w:tcW w:w="9641" w:type="dxa"/>
            <w:gridSpan w:val="9"/>
            <w:tcBorders>
              <w:top w:val="single" w:sz="4" w:space="0" w:color="auto"/>
            </w:tcBorders>
          </w:tcPr>
          <w:p w:rsidR="00BA3520" w:rsidRDefault="000D22FC">
            <w:pPr>
              <w:pStyle w:val="CRCoverPage"/>
              <w:spacing w:after="0"/>
              <w:jc w:val="center"/>
              <w:rPr>
                <w:rFonts w:cs="Arial"/>
                <w:i/>
              </w:rPr>
            </w:pPr>
            <w:r>
              <w:rPr>
                <w:rFonts w:cs="Arial"/>
                <w:i/>
              </w:rPr>
              <w:t xml:space="preserve">For </w:t>
            </w:r>
            <w:hyperlink r:id="rId11"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7"/>
                  <w:rFonts w:cs="Arial"/>
                  <w:i/>
                </w:rPr>
                <w:t>http://www.3gpp.org/Change-Requests</w:t>
              </w:r>
            </w:hyperlink>
            <w:r>
              <w:rPr>
                <w:rFonts w:cs="Arial"/>
                <w:i/>
              </w:rPr>
              <w:t>.</w:t>
            </w:r>
          </w:p>
        </w:tc>
      </w:tr>
      <w:tr w:rsidR="00BA3520">
        <w:tc>
          <w:tcPr>
            <w:tcW w:w="9641" w:type="dxa"/>
            <w:gridSpan w:val="9"/>
          </w:tcPr>
          <w:p w:rsidR="00BA3520" w:rsidRDefault="00BA3520">
            <w:pPr>
              <w:pStyle w:val="CRCoverPage"/>
              <w:spacing w:after="0"/>
              <w:rPr>
                <w:sz w:val="8"/>
                <w:szCs w:val="8"/>
              </w:rPr>
            </w:pPr>
          </w:p>
        </w:tc>
      </w:tr>
    </w:tbl>
    <w:p w:rsidR="00BA3520" w:rsidRDefault="00BA35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3520">
        <w:tc>
          <w:tcPr>
            <w:tcW w:w="2835" w:type="dxa"/>
          </w:tcPr>
          <w:p w:rsidR="00BA3520" w:rsidRDefault="000D22FC">
            <w:pPr>
              <w:pStyle w:val="CRCoverPage"/>
              <w:tabs>
                <w:tab w:val="right" w:pos="2751"/>
              </w:tabs>
              <w:spacing w:after="0"/>
              <w:rPr>
                <w:b/>
                <w:i/>
              </w:rPr>
            </w:pPr>
            <w:r>
              <w:rPr>
                <w:b/>
                <w:i/>
              </w:rPr>
              <w:t>Proposed change affects:</w:t>
            </w:r>
          </w:p>
        </w:tc>
        <w:tc>
          <w:tcPr>
            <w:tcW w:w="1418" w:type="dxa"/>
          </w:tcPr>
          <w:p w:rsidR="00BA3520" w:rsidRDefault="000D22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520" w:rsidRDefault="00BA3520">
            <w:pPr>
              <w:pStyle w:val="CRCoverPage"/>
              <w:spacing w:after="0"/>
              <w:jc w:val="center"/>
              <w:rPr>
                <w:b/>
                <w:caps/>
              </w:rPr>
            </w:pPr>
          </w:p>
        </w:tc>
        <w:tc>
          <w:tcPr>
            <w:tcW w:w="709" w:type="dxa"/>
            <w:tcBorders>
              <w:left w:val="single" w:sz="4" w:space="0" w:color="auto"/>
            </w:tcBorders>
          </w:tcPr>
          <w:p w:rsidR="00BA3520" w:rsidRDefault="000D22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520" w:rsidRDefault="00BA3520">
            <w:pPr>
              <w:pStyle w:val="CRCoverPage"/>
              <w:spacing w:after="0"/>
              <w:jc w:val="center"/>
              <w:rPr>
                <w:b/>
                <w:caps/>
              </w:rPr>
            </w:pPr>
          </w:p>
        </w:tc>
        <w:tc>
          <w:tcPr>
            <w:tcW w:w="2126" w:type="dxa"/>
          </w:tcPr>
          <w:p w:rsidR="00BA3520" w:rsidRDefault="000D22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520" w:rsidRDefault="00BA3520">
            <w:pPr>
              <w:pStyle w:val="CRCoverPage"/>
              <w:spacing w:after="0"/>
              <w:jc w:val="center"/>
              <w:rPr>
                <w:b/>
                <w:caps/>
              </w:rPr>
            </w:pPr>
          </w:p>
        </w:tc>
        <w:tc>
          <w:tcPr>
            <w:tcW w:w="1418" w:type="dxa"/>
            <w:tcBorders>
              <w:left w:val="nil"/>
            </w:tcBorders>
          </w:tcPr>
          <w:p w:rsidR="00BA3520" w:rsidRDefault="000D22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520" w:rsidRDefault="000D22FC">
            <w:pPr>
              <w:pStyle w:val="CRCoverPage"/>
              <w:spacing w:after="0"/>
              <w:jc w:val="center"/>
              <w:rPr>
                <w:b/>
                <w:bCs/>
                <w:caps/>
              </w:rPr>
            </w:pPr>
            <w:r>
              <w:rPr>
                <w:b/>
                <w:bCs/>
                <w:caps/>
              </w:rPr>
              <w:t>X</w:t>
            </w:r>
          </w:p>
        </w:tc>
      </w:tr>
    </w:tbl>
    <w:p w:rsidR="00BA3520" w:rsidRDefault="00BA352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A3520">
        <w:tc>
          <w:tcPr>
            <w:tcW w:w="9641" w:type="dxa"/>
            <w:gridSpan w:val="11"/>
          </w:tcPr>
          <w:p w:rsidR="00BA3520" w:rsidRDefault="00BA3520">
            <w:pPr>
              <w:pStyle w:val="CRCoverPage"/>
              <w:spacing w:after="0"/>
              <w:rPr>
                <w:sz w:val="8"/>
                <w:szCs w:val="8"/>
              </w:rPr>
            </w:pPr>
          </w:p>
        </w:tc>
      </w:tr>
      <w:tr w:rsidR="00BA3520">
        <w:tc>
          <w:tcPr>
            <w:tcW w:w="1843" w:type="dxa"/>
            <w:tcBorders>
              <w:top w:val="single" w:sz="4" w:space="0" w:color="auto"/>
              <w:left w:val="single" w:sz="4" w:space="0" w:color="auto"/>
            </w:tcBorders>
          </w:tcPr>
          <w:p w:rsidR="00BA3520" w:rsidRDefault="000D22FC">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Handling of Multi-PDU during EPS Interworking</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7798" w:type="dxa"/>
            <w:gridSpan w:val="10"/>
            <w:tcBorders>
              <w:right w:val="single" w:sz="4" w:space="0" w:color="auto"/>
            </w:tcBorders>
          </w:tcPr>
          <w:p w:rsidR="00BA3520" w:rsidRDefault="00BA3520">
            <w:pPr>
              <w:pStyle w:val="CRCoverPage"/>
              <w:spacing w:after="0"/>
              <w:rPr>
                <w:sz w:val="8"/>
                <w:szCs w:val="8"/>
              </w:rPr>
            </w:pP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A3520" w:rsidRDefault="000D22FC" w:rsidP="00C6200B">
            <w:pPr>
              <w:pStyle w:val="CRCoverPage"/>
              <w:spacing w:after="0"/>
              <w:ind w:left="100"/>
              <w:rPr>
                <w:lang w:eastAsia="zh-CN"/>
              </w:rPr>
            </w:pPr>
            <w:r>
              <w:rPr>
                <w:rFonts w:hint="eastAsia"/>
                <w:lang w:eastAsia="zh-CN"/>
              </w:rPr>
              <w:t>ZTE</w:t>
            </w:r>
            <w:r w:rsidR="00C6200B">
              <w:rPr>
                <w:rFonts w:hint="eastAsia"/>
                <w:lang w:eastAsia="zh-CN"/>
              </w:rPr>
              <w:t>, Huawei</w:t>
            </w:r>
            <w:r w:rsidR="00F11D18">
              <w:rPr>
                <w:lang w:eastAsia="zh-CN"/>
              </w:rPr>
              <w:t>, Nokia, Nokia Shanghai Bell</w:t>
            </w: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A3520" w:rsidRDefault="000D22FC">
            <w:pPr>
              <w:pStyle w:val="CRCoverPage"/>
              <w:spacing w:after="0"/>
              <w:ind w:left="100"/>
            </w:pPr>
            <w:r>
              <w:t>CT4</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7798" w:type="dxa"/>
            <w:gridSpan w:val="10"/>
            <w:tcBorders>
              <w:right w:val="single" w:sz="4" w:space="0" w:color="auto"/>
            </w:tcBorders>
          </w:tcPr>
          <w:p w:rsidR="00BA3520" w:rsidRDefault="00BA3520">
            <w:pPr>
              <w:pStyle w:val="CRCoverPage"/>
              <w:spacing w:after="0"/>
              <w:rPr>
                <w:sz w:val="8"/>
                <w:szCs w:val="8"/>
              </w:rPr>
            </w:pPr>
          </w:p>
        </w:tc>
      </w:tr>
      <w:tr w:rsidR="00BA3520">
        <w:tc>
          <w:tcPr>
            <w:tcW w:w="1843" w:type="dxa"/>
            <w:tcBorders>
              <w:left w:val="single" w:sz="4" w:space="0" w:color="auto"/>
            </w:tcBorders>
          </w:tcPr>
          <w:p w:rsidR="00BA3520" w:rsidRDefault="000D22FC">
            <w:pPr>
              <w:pStyle w:val="CRCoverPage"/>
              <w:tabs>
                <w:tab w:val="right" w:pos="1759"/>
              </w:tabs>
              <w:spacing w:after="0"/>
              <w:rPr>
                <w:b/>
                <w:i/>
              </w:rPr>
            </w:pPr>
            <w:r>
              <w:rPr>
                <w:b/>
                <w:i/>
              </w:rPr>
              <w:t>Work item code:</w:t>
            </w:r>
          </w:p>
        </w:tc>
        <w:tc>
          <w:tcPr>
            <w:tcW w:w="3260" w:type="dxa"/>
            <w:gridSpan w:val="5"/>
            <w:shd w:val="pct30" w:color="FFFF00" w:fill="auto"/>
          </w:tcPr>
          <w:p w:rsidR="00BA3520" w:rsidRDefault="000D22FC">
            <w:pPr>
              <w:pStyle w:val="CRCoverPage"/>
              <w:spacing w:after="0"/>
              <w:ind w:left="100"/>
            </w:pPr>
            <w:r>
              <w:t>5GS_Ph1-CT</w:t>
            </w:r>
          </w:p>
        </w:tc>
        <w:tc>
          <w:tcPr>
            <w:tcW w:w="994" w:type="dxa"/>
            <w:gridSpan w:val="2"/>
            <w:tcBorders>
              <w:left w:val="nil"/>
            </w:tcBorders>
          </w:tcPr>
          <w:p w:rsidR="00BA3520" w:rsidRDefault="00BA3520">
            <w:pPr>
              <w:pStyle w:val="CRCoverPage"/>
              <w:spacing w:after="0"/>
              <w:ind w:right="100"/>
            </w:pPr>
          </w:p>
        </w:tc>
        <w:tc>
          <w:tcPr>
            <w:tcW w:w="1417" w:type="dxa"/>
            <w:gridSpan w:val="2"/>
            <w:tcBorders>
              <w:left w:val="nil"/>
            </w:tcBorders>
          </w:tcPr>
          <w:p w:rsidR="00BA3520" w:rsidRDefault="000D22FC">
            <w:pPr>
              <w:pStyle w:val="CRCoverPage"/>
              <w:spacing w:after="0"/>
              <w:jc w:val="right"/>
            </w:pPr>
            <w:r>
              <w:rPr>
                <w:b/>
                <w:i/>
              </w:rPr>
              <w:t>Date:</w:t>
            </w:r>
          </w:p>
        </w:tc>
        <w:tc>
          <w:tcPr>
            <w:tcW w:w="2127" w:type="dxa"/>
            <w:tcBorders>
              <w:right w:val="single" w:sz="4" w:space="0" w:color="auto"/>
            </w:tcBorders>
            <w:shd w:val="pct30" w:color="FFFF00" w:fill="auto"/>
          </w:tcPr>
          <w:p w:rsidR="00BA3520" w:rsidRDefault="000D22FC">
            <w:pPr>
              <w:pStyle w:val="CRCoverPage"/>
              <w:spacing w:after="0"/>
              <w:ind w:left="100"/>
            </w:pPr>
            <w:r>
              <w:t>201</w:t>
            </w:r>
            <w:r>
              <w:rPr>
                <w:rFonts w:hint="eastAsia"/>
                <w:lang w:eastAsia="zh-CN"/>
              </w:rPr>
              <w:t>9</w:t>
            </w:r>
            <w:r>
              <w:t>-</w:t>
            </w:r>
            <w:r>
              <w:rPr>
                <w:rFonts w:hint="eastAsia"/>
                <w:lang w:eastAsia="zh-CN"/>
              </w:rPr>
              <w:t>02</w:t>
            </w:r>
            <w:r>
              <w:t>-16</w:t>
            </w:r>
          </w:p>
        </w:tc>
      </w:tr>
      <w:tr w:rsidR="00BA3520">
        <w:tc>
          <w:tcPr>
            <w:tcW w:w="1843" w:type="dxa"/>
            <w:tcBorders>
              <w:left w:val="single" w:sz="4" w:space="0" w:color="auto"/>
            </w:tcBorders>
          </w:tcPr>
          <w:p w:rsidR="00BA3520" w:rsidRDefault="00BA3520">
            <w:pPr>
              <w:pStyle w:val="CRCoverPage"/>
              <w:spacing w:after="0"/>
              <w:rPr>
                <w:b/>
                <w:i/>
                <w:sz w:val="8"/>
                <w:szCs w:val="8"/>
              </w:rPr>
            </w:pPr>
          </w:p>
        </w:tc>
        <w:tc>
          <w:tcPr>
            <w:tcW w:w="1560" w:type="dxa"/>
            <w:gridSpan w:val="4"/>
          </w:tcPr>
          <w:p w:rsidR="00BA3520" w:rsidRDefault="00BA3520">
            <w:pPr>
              <w:pStyle w:val="CRCoverPage"/>
              <w:spacing w:after="0"/>
              <w:rPr>
                <w:sz w:val="8"/>
                <w:szCs w:val="8"/>
              </w:rPr>
            </w:pPr>
          </w:p>
        </w:tc>
        <w:tc>
          <w:tcPr>
            <w:tcW w:w="2694" w:type="dxa"/>
            <w:gridSpan w:val="3"/>
          </w:tcPr>
          <w:p w:rsidR="00BA3520" w:rsidRDefault="00BA3520">
            <w:pPr>
              <w:pStyle w:val="CRCoverPage"/>
              <w:spacing w:after="0"/>
              <w:rPr>
                <w:sz w:val="8"/>
                <w:szCs w:val="8"/>
              </w:rPr>
            </w:pPr>
          </w:p>
        </w:tc>
        <w:tc>
          <w:tcPr>
            <w:tcW w:w="1417" w:type="dxa"/>
            <w:gridSpan w:val="2"/>
          </w:tcPr>
          <w:p w:rsidR="00BA3520" w:rsidRDefault="00BA3520">
            <w:pPr>
              <w:pStyle w:val="CRCoverPage"/>
              <w:spacing w:after="0"/>
              <w:rPr>
                <w:sz w:val="8"/>
                <w:szCs w:val="8"/>
              </w:rPr>
            </w:pPr>
          </w:p>
        </w:tc>
        <w:tc>
          <w:tcPr>
            <w:tcW w:w="2127" w:type="dxa"/>
            <w:tcBorders>
              <w:right w:val="single" w:sz="4" w:space="0" w:color="auto"/>
            </w:tcBorders>
          </w:tcPr>
          <w:p w:rsidR="00BA3520" w:rsidRDefault="00BA3520">
            <w:pPr>
              <w:pStyle w:val="CRCoverPage"/>
              <w:spacing w:after="0"/>
              <w:rPr>
                <w:sz w:val="8"/>
                <w:szCs w:val="8"/>
              </w:rPr>
            </w:pPr>
          </w:p>
        </w:tc>
      </w:tr>
      <w:tr w:rsidR="00BA3520">
        <w:trPr>
          <w:cantSplit/>
        </w:trPr>
        <w:tc>
          <w:tcPr>
            <w:tcW w:w="1843" w:type="dxa"/>
            <w:tcBorders>
              <w:left w:val="single" w:sz="4" w:space="0" w:color="auto"/>
            </w:tcBorders>
          </w:tcPr>
          <w:p w:rsidR="00BA3520" w:rsidRDefault="000D22FC">
            <w:pPr>
              <w:pStyle w:val="CRCoverPage"/>
              <w:tabs>
                <w:tab w:val="right" w:pos="1759"/>
              </w:tabs>
              <w:spacing w:after="0"/>
              <w:rPr>
                <w:b/>
                <w:i/>
              </w:rPr>
            </w:pPr>
            <w:r>
              <w:rPr>
                <w:b/>
                <w:i/>
              </w:rPr>
              <w:t>Category:</w:t>
            </w:r>
          </w:p>
        </w:tc>
        <w:tc>
          <w:tcPr>
            <w:tcW w:w="425" w:type="dxa"/>
            <w:shd w:val="pct30" w:color="FFFF00" w:fill="auto"/>
          </w:tcPr>
          <w:p w:rsidR="00BA3520" w:rsidRDefault="000D22FC">
            <w:pPr>
              <w:pStyle w:val="CRCoverPage"/>
              <w:spacing w:after="0"/>
              <w:ind w:left="100"/>
              <w:rPr>
                <w:b/>
              </w:rPr>
            </w:pPr>
            <w:r>
              <w:rPr>
                <w:b/>
              </w:rPr>
              <w:t>F</w:t>
            </w:r>
          </w:p>
        </w:tc>
        <w:tc>
          <w:tcPr>
            <w:tcW w:w="3829" w:type="dxa"/>
            <w:gridSpan w:val="6"/>
            <w:tcBorders>
              <w:left w:val="nil"/>
            </w:tcBorders>
          </w:tcPr>
          <w:p w:rsidR="00BA3520" w:rsidRDefault="00BA3520">
            <w:pPr>
              <w:pStyle w:val="CRCoverPage"/>
              <w:spacing w:after="0"/>
            </w:pPr>
          </w:p>
        </w:tc>
        <w:tc>
          <w:tcPr>
            <w:tcW w:w="1417" w:type="dxa"/>
            <w:gridSpan w:val="2"/>
            <w:tcBorders>
              <w:left w:val="nil"/>
            </w:tcBorders>
          </w:tcPr>
          <w:p w:rsidR="00BA3520" w:rsidRDefault="000D22FC">
            <w:pPr>
              <w:pStyle w:val="CRCoverPage"/>
              <w:spacing w:after="0"/>
              <w:jc w:val="right"/>
              <w:rPr>
                <w:b/>
                <w:i/>
              </w:rPr>
            </w:pPr>
            <w:r>
              <w:rPr>
                <w:b/>
                <w:i/>
              </w:rPr>
              <w:t>Release:</w:t>
            </w:r>
          </w:p>
        </w:tc>
        <w:tc>
          <w:tcPr>
            <w:tcW w:w="2127" w:type="dxa"/>
            <w:tcBorders>
              <w:right w:val="single" w:sz="4" w:space="0" w:color="auto"/>
            </w:tcBorders>
            <w:shd w:val="pct30" w:color="FFFF00" w:fill="auto"/>
          </w:tcPr>
          <w:p w:rsidR="00BA3520" w:rsidRDefault="000D22FC">
            <w:pPr>
              <w:pStyle w:val="CRCoverPage"/>
              <w:spacing w:after="0"/>
              <w:ind w:left="100"/>
            </w:pPr>
            <w:r>
              <w:t>Rel-15</w:t>
            </w:r>
          </w:p>
        </w:tc>
      </w:tr>
      <w:tr w:rsidR="00BA3520">
        <w:tc>
          <w:tcPr>
            <w:tcW w:w="1843" w:type="dxa"/>
            <w:tcBorders>
              <w:left w:val="single" w:sz="4" w:space="0" w:color="auto"/>
              <w:bottom w:val="single" w:sz="4" w:space="0" w:color="auto"/>
            </w:tcBorders>
          </w:tcPr>
          <w:p w:rsidR="00BA3520" w:rsidRDefault="00BA3520">
            <w:pPr>
              <w:pStyle w:val="CRCoverPage"/>
              <w:spacing w:after="0"/>
              <w:rPr>
                <w:b/>
                <w:i/>
              </w:rPr>
            </w:pPr>
          </w:p>
        </w:tc>
        <w:tc>
          <w:tcPr>
            <w:tcW w:w="4678" w:type="dxa"/>
            <w:gridSpan w:val="8"/>
            <w:tcBorders>
              <w:bottom w:val="single" w:sz="4" w:space="0" w:color="auto"/>
            </w:tcBorders>
          </w:tcPr>
          <w:p w:rsidR="00BA3520" w:rsidRDefault="000D22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3520" w:rsidRDefault="000D22FC">
            <w:pPr>
              <w:pStyle w:val="CRCoverPage"/>
            </w:pPr>
            <w:r>
              <w:rPr>
                <w:sz w:val="18"/>
              </w:rPr>
              <w:t>Detailed explanations of the above categories can</w:t>
            </w:r>
            <w:r>
              <w:rPr>
                <w:sz w:val="18"/>
              </w:rPr>
              <w:br/>
              <w:t xml:space="preserve">be found in 3GPP </w:t>
            </w:r>
            <w:hyperlink r:id="rId13"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rsidR="00BA3520" w:rsidRDefault="000D22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A3520">
        <w:tc>
          <w:tcPr>
            <w:tcW w:w="1843" w:type="dxa"/>
          </w:tcPr>
          <w:p w:rsidR="00BA3520" w:rsidRDefault="00BA3520">
            <w:pPr>
              <w:pStyle w:val="CRCoverPage"/>
              <w:spacing w:after="0"/>
              <w:rPr>
                <w:b/>
                <w:i/>
                <w:sz w:val="8"/>
                <w:szCs w:val="8"/>
              </w:rPr>
            </w:pPr>
          </w:p>
        </w:tc>
        <w:tc>
          <w:tcPr>
            <w:tcW w:w="7798" w:type="dxa"/>
            <w:gridSpan w:val="10"/>
          </w:tcPr>
          <w:p w:rsidR="00BA3520" w:rsidRDefault="00BA3520">
            <w:pPr>
              <w:pStyle w:val="CRCoverPage"/>
              <w:spacing w:after="0"/>
              <w:rPr>
                <w:sz w:val="8"/>
                <w:szCs w:val="8"/>
              </w:rPr>
            </w:pPr>
          </w:p>
        </w:tc>
      </w:tr>
      <w:tr w:rsidR="00BA3520">
        <w:tc>
          <w:tcPr>
            <w:tcW w:w="2268" w:type="dxa"/>
            <w:gridSpan w:val="2"/>
            <w:tcBorders>
              <w:top w:val="single" w:sz="4" w:space="0" w:color="auto"/>
              <w:left w:val="single" w:sz="4" w:space="0" w:color="auto"/>
            </w:tcBorders>
          </w:tcPr>
          <w:p w:rsidR="00BA3520" w:rsidRDefault="000D22FC">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 xml:space="preserve">3GPP TS23.501 has specified the AMF behaviour to support handling of </w:t>
            </w:r>
            <w:r w:rsidR="00820C6A">
              <w:rPr>
                <w:lang w:eastAsia="zh-CN"/>
              </w:rPr>
              <w:t>multiple</w:t>
            </w:r>
            <w:r>
              <w:rPr>
                <w:rFonts w:hint="eastAsia"/>
                <w:lang w:eastAsia="zh-CN"/>
              </w:rPr>
              <w:t xml:space="preserve"> PDU session towards same DNN during EPS interworking with / without N26.</w:t>
            </w:r>
          </w:p>
          <w:p w:rsidR="00BA3520" w:rsidRDefault="00BA3520">
            <w:pPr>
              <w:pStyle w:val="CRCoverPage"/>
              <w:spacing w:after="0"/>
              <w:ind w:left="100"/>
              <w:rPr>
                <w:lang w:eastAsia="zh-CN"/>
              </w:rPr>
            </w:pPr>
          </w:p>
          <w:p w:rsidR="00BA3520" w:rsidRDefault="000D22FC">
            <w:pPr>
              <w:pStyle w:val="CRCoverPage"/>
              <w:spacing w:after="0"/>
              <w:ind w:left="100"/>
              <w:rPr>
                <w:lang w:eastAsia="zh-CN"/>
              </w:rPr>
            </w:pPr>
            <w:r>
              <w:rPr>
                <w:rFonts w:hint="eastAsia"/>
                <w:lang w:eastAsia="zh-CN"/>
              </w:rPr>
              <w:t xml:space="preserve">As specified in TS23.501 sub-clause 5.17.2.1, when the AMF has determined per DNN which SMF+PGW-C and corresponding PDU session to be selected for EPS interworking, the AMF shall provide the </w:t>
            </w:r>
            <w:r w:rsidR="00E80934" w:rsidRPr="004D3578">
              <w:t>"</w:t>
            </w:r>
            <w:r>
              <w:rPr>
                <w:rFonts w:hint="eastAsia"/>
                <w:lang w:eastAsia="zh-CN"/>
              </w:rPr>
              <w:t xml:space="preserve">inter-system </w:t>
            </w:r>
            <w:r w:rsidR="00820C6A">
              <w:rPr>
                <w:lang w:eastAsia="zh-CN"/>
              </w:rPr>
              <w:t>continuous</w:t>
            </w:r>
            <w:r>
              <w:rPr>
                <w:rFonts w:hint="eastAsia"/>
                <w:lang w:eastAsia="zh-CN"/>
              </w:rPr>
              <w:t xml:space="preserve"> info</w:t>
            </w:r>
            <w:r w:rsidR="00E80934" w:rsidRPr="004D3578">
              <w:t>"</w:t>
            </w:r>
            <w:r>
              <w:rPr>
                <w:rFonts w:hint="eastAsia"/>
                <w:lang w:eastAsia="zh-CN"/>
              </w:rPr>
              <w:t xml:space="preserve"> (which refers to: DNN, PGW-C FQDN) to the UDM, via AMF Registration / Registration Update procedure. </w:t>
            </w:r>
          </w:p>
          <w:p w:rsidR="00BA3520" w:rsidRDefault="00BA3520">
            <w:pPr>
              <w:pStyle w:val="CRCoverPage"/>
              <w:spacing w:after="0"/>
              <w:ind w:left="100"/>
              <w:rPr>
                <w:lang w:eastAsia="zh-CN"/>
              </w:rPr>
            </w:pPr>
          </w:p>
          <w:p w:rsidR="00BA3520" w:rsidRDefault="000D22FC">
            <w:pPr>
              <w:pStyle w:val="CRCoverPage"/>
              <w:spacing w:after="0"/>
              <w:ind w:left="100"/>
              <w:rPr>
                <w:lang w:eastAsia="zh-CN"/>
              </w:rPr>
            </w:pPr>
            <w:r>
              <w:rPr>
                <w:rFonts w:hint="eastAsia"/>
                <w:lang w:eastAsia="zh-CN"/>
              </w:rPr>
              <w:t>Current TS29.503 doesn</w:t>
            </w:r>
            <w:r>
              <w:rPr>
                <w:lang w:eastAsia="zh-CN"/>
              </w:rPr>
              <w:t>’</w:t>
            </w:r>
            <w:r>
              <w:rPr>
                <w:rFonts w:hint="eastAsia"/>
                <w:lang w:eastAsia="zh-CN"/>
              </w:rPr>
              <w:t>t support such AMF behaviour, hence needs to be updated.</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tcBorders>
          </w:tcPr>
          <w:p w:rsidR="00BA3520" w:rsidRDefault="000D22FC">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BA3520" w:rsidRDefault="000D22FC" w:rsidP="00095C84">
            <w:pPr>
              <w:pStyle w:val="CRCoverPage"/>
              <w:spacing w:after="0"/>
              <w:ind w:left="100"/>
              <w:rPr>
                <w:lang w:eastAsia="zh-CN"/>
              </w:rPr>
            </w:pPr>
            <w:r>
              <w:rPr>
                <w:rFonts w:hint="eastAsia"/>
                <w:lang w:eastAsia="zh-CN"/>
              </w:rPr>
              <w:t xml:space="preserve">- During AMF Registration / Registration Update, the AMF provides </w:t>
            </w:r>
            <w:r w:rsidR="00E80934" w:rsidRPr="004D3578">
              <w:t>"</w:t>
            </w:r>
            <w:r>
              <w:rPr>
                <w:rFonts w:hint="eastAsia"/>
                <w:lang w:eastAsia="zh-CN"/>
              </w:rPr>
              <w:t>EPS Interworking Info</w:t>
            </w:r>
            <w:r w:rsidR="00E80934" w:rsidRPr="004D3578">
              <w:t>"</w:t>
            </w:r>
            <w:r w:rsidR="00855656">
              <w:rPr>
                <w:rFonts w:hint="eastAsia"/>
                <w:lang w:eastAsia="zh-CN"/>
              </w:rPr>
              <w:t xml:space="preserve"> (which is </w:t>
            </w:r>
            <w:r w:rsidR="005C073B">
              <w:rPr>
                <w:rFonts w:hint="eastAsia"/>
                <w:lang w:eastAsia="zh-CN"/>
              </w:rPr>
              <w:t xml:space="preserve">the same as </w:t>
            </w:r>
            <w:r w:rsidR="00855656">
              <w:rPr>
                <w:lang w:eastAsia="zh-CN"/>
              </w:rPr>
              <w:t>“</w:t>
            </w:r>
            <w:r w:rsidR="00855656">
              <w:rPr>
                <w:rFonts w:hint="eastAsia"/>
                <w:lang w:eastAsia="zh-CN"/>
              </w:rPr>
              <w:t>inter-system continuous info</w:t>
            </w:r>
            <w:r w:rsidR="00855656">
              <w:rPr>
                <w:lang w:eastAsia="zh-CN"/>
              </w:rPr>
              <w:t>”</w:t>
            </w:r>
            <w:r w:rsidR="00855656">
              <w:rPr>
                <w:rFonts w:hint="eastAsia"/>
                <w:lang w:eastAsia="zh-CN"/>
              </w:rPr>
              <w:t xml:space="preserve"> </w:t>
            </w:r>
            <w:r w:rsidR="005C073B">
              <w:rPr>
                <w:rFonts w:hint="eastAsia"/>
                <w:lang w:eastAsia="zh-CN"/>
              </w:rPr>
              <w:t xml:space="preserve">specified </w:t>
            </w:r>
            <w:r w:rsidR="00855656">
              <w:rPr>
                <w:rFonts w:hint="eastAsia"/>
                <w:lang w:eastAsia="zh-CN"/>
              </w:rPr>
              <w:t xml:space="preserve">in </w:t>
            </w:r>
            <w:r w:rsidR="00095C84">
              <w:rPr>
                <w:rFonts w:hint="eastAsia"/>
                <w:lang w:eastAsia="zh-CN"/>
              </w:rPr>
              <w:t>TS23.501</w:t>
            </w:r>
            <w:r w:rsidR="00855656">
              <w:rPr>
                <w:rFonts w:hint="eastAsia"/>
                <w:lang w:eastAsia="zh-CN"/>
              </w:rPr>
              <w:t>)</w:t>
            </w:r>
            <w:r>
              <w:rPr>
                <w:rFonts w:hint="eastAsia"/>
                <w:lang w:eastAsia="zh-CN"/>
              </w:rPr>
              <w:t xml:space="preserve"> to UDM, if the AMF has selected which PGW-C+SMF for EPS interworking.</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bottom w:val="single" w:sz="4" w:space="0" w:color="auto"/>
            </w:tcBorders>
          </w:tcPr>
          <w:p w:rsidR="00BA3520" w:rsidRDefault="000D22FC">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The support of EPS interworking is not complete.</w:t>
            </w:r>
          </w:p>
        </w:tc>
      </w:tr>
      <w:tr w:rsidR="00BA3520">
        <w:tc>
          <w:tcPr>
            <w:tcW w:w="2268" w:type="dxa"/>
            <w:gridSpan w:val="2"/>
          </w:tcPr>
          <w:p w:rsidR="00BA3520" w:rsidRDefault="00BA3520">
            <w:pPr>
              <w:pStyle w:val="CRCoverPage"/>
              <w:spacing w:after="0"/>
              <w:rPr>
                <w:b/>
                <w:i/>
                <w:sz w:val="8"/>
                <w:szCs w:val="8"/>
              </w:rPr>
            </w:pPr>
          </w:p>
        </w:tc>
        <w:tc>
          <w:tcPr>
            <w:tcW w:w="7373" w:type="dxa"/>
            <w:gridSpan w:val="9"/>
          </w:tcPr>
          <w:p w:rsidR="00BA3520" w:rsidRDefault="00BA3520">
            <w:pPr>
              <w:pStyle w:val="CRCoverPage"/>
              <w:spacing w:after="0"/>
              <w:rPr>
                <w:sz w:val="8"/>
                <w:szCs w:val="8"/>
              </w:rPr>
            </w:pPr>
          </w:p>
        </w:tc>
      </w:tr>
      <w:tr w:rsidR="00BA3520">
        <w:tc>
          <w:tcPr>
            <w:tcW w:w="2268" w:type="dxa"/>
            <w:gridSpan w:val="2"/>
            <w:tcBorders>
              <w:top w:val="single" w:sz="4" w:space="0" w:color="auto"/>
              <w:left w:val="single" w:sz="4" w:space="0" w:color="auto"/>
            </w:tcBorders>
          </w:tcPr>
          <w:p w:rsidR="00BA3520" w:rsidRDefault="000D22FC">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BA3520" w:rsidRDefault="000D22FC">
            <w:pPr>
              <w:pStyle w:val="CRCoverPage"/>
              <w:spacing w:after="0"/>
              <w:ind w:left="100"/>
              <w:rPr>
                <w:lang w:eastAsia="zh-CN"/>
              </w:rPr>
            </w:pPr>
            <w:r>
              <w:rPr>
                <w:rFonts w:hint="eastAsia"/>
                <w:lang w:eastAsia="zh-CN"/>
              </w:rPr>
              <w:t xml:space="preserve">5.3.2.2.2, </w:t>
            </w:r>
            <w:r w:rsidR="006F5BD9">
              <w:rPr>
                <w:rFonts w:hint="eastAsia"/>
                <w:lang w:eastAsia="zh-CN"/>
              </w:rPr>
              <w:t xml:space="preserve">5.3.2.6.1, </w:t>
            </w:r>
            <w:r w:rsidR="00C6200B">
              <w:rPr>
                <w:rFonts w:hint="eastAsia"/>
                <w:lang w:eastAsia="zh-CN"/>
              </w:rPr>
              <w:t xml:space="preserve">6.1.6.1, </w:t>
            </w:r>
            <w:r>
              <w:rPr>
                <w:rFonts w:hint="eastAsia"/>
                <w:lang w:eastAsia="zh-CN"/>
              </w:rPr>
              <w:t xml:space="preserve">6.2.6.2.2, </w:t>
            </w:r>
            <w:r w:rsidR="009471AC">
              <w:rPr>
                <w:rFonts w:hint="eastAsia"/>
                <w:lang w:eastAsia="zh-CN"/>
              </w:rPr>
              <w:t>6.2</w:t>
            </w:r>
            <w:bookmarkStart w:id="3" w:name="_GoBack"/>
            <w:bookmarkEnd w:id="3"/>
            <w:r w:rsidR="009471AC">
              <w:rPr>
                <w:rFonts w:hint="eastAsia"/>
                <w:lang w:eastAsia="zh-CN"/>
              </w:rPr>
              <w:t xml:space="preserve">.6.2.7, </w:t>
            </w:r>
            <w:r>
              <w:rPr>
                <w:rFonts w:hint="eastAsia"/>
                <w:lang w:eastAsia="zh-CN"/>
              </w:rPr>
              <w:t>6.2.6.2.x(new), A.3</w:t>
            </w:r>
          </w:p>
        </w:tc>
      </w:tr>
      <w:tr w:rsidR="00BA3520">
        <w:tc>
          <w:tcPr>
            <w:tcW w:w="2268" w:type="dxa"/>
            <w:gridSpan w:val="2"/>
            <w:tcBorders>
              <w:left w:val="single" w:sz="4" w:space="0" w:color="auto"/>
            </w:tcBorders>
          </w:tcPr>
          <w:p w:rsidR="00BA3520" w:rsidRDefault="00BA3520">
            <w:pPr>
              <w:pStyle w:val="CRCoverPage"/>
              <w:spacing w:after="0"/>
              <w:rPr>
                <w:b/>
                <w:i/>
                <w:sz w:val="8"/>
                <w:szCs w:val="8"/>
              </w:rPr>
            </w:pPr>
          </w:p>
        </w:tc>
        <w:tc>
          <w:tcPr>
            <w:tcW w:w="7373" w:type="dxa"/>
            <w:gridSpan w:val="9"/>
            <w:tcBorders>
              <w:right w:val="single" w:sz="4" w:space="0" w:color="auto"/>
            </w:tcBorders>
          </w:tcPr>
          <w:p w:rsidR="00BA3520" w:rsidRDefault="00BA3520">
            <w:pPr>
              <w:pStyle w:val="CRCoverPage"/>
              <w:spacing w:after="0"/>
              <w:rPr>
                <w:sz w:val="8"/>
                <w:szCs w:val="8"/>
              </w:rPr>
            </w:pPr>
          </w:p>
        </w:tc>
      </w:tr>
      <w:tr w:rsidR="00BA3520">
        <w:tc>
          <w:tcPr>
            <w:tcW w:w="2268" w:type="dxa"/>
            <w:gridSpan w:val="2"/>
            <w:tcBorders>
              <w:left w:val="single" w:sz="4" w:space="0" w:color="auto"/>
            </w:tcBorders>
          </w:tcPr>
          <w:p w:rsidR="00BA3520" w:rsidRDefault="00BA35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A3520" w:rsidRDefault="000D22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520" w:rsidRDefault="000D22FC">
            <w:pPr>
              <w:pStyle w:val="CRCoverPage"/>
              <w:spacing w:after="0"/>
              <w:jc w:val="center"/>
              <w:rPr>
                <w:b/>
                <w:caps/>
              </w:rPr>
            </w:pPr>
            <w:r>
              <w:rPr>
                <w:b/>
                <w:caps/>
              </w:rPr>
              <w:t>N</w:t>
            </w:r>
          </w:p>
        </w:tc>
        <w:tc>
          <w:tcPr>
            <w:tcW w:w="2977" w:type="dxa"/>
            <w:gridSpan w:val="3"/>
          </w:tcPr>
          <w:p w:rsidR="00BA3520" w:rsidRDefault="00BA3520">
            <w:pPr>
              <w:pStyle w:val="CRCoverPage"/>
              <w:tabs>
                <w:tab w:val="right" w:pos="2893"/>
              </w:tabs>
              <w:spacing w:after="0"/>
            </w:pPr>
          </w:p>
        </w:tc>
        <w:tc>
          <w:tcPr>
            <w:tcW w:w="3828" w:type="dxa"/>
            <w:gridSpan w:val="4"/>
            <w:tcBorders>
              <w:right w:val="single" w:sz="4" w:space="0" w:color="auto"/>
            </w:tcBorders>
            <w:shd w:val="clear" w:color="FFFF00" w:fill="auto"/>
          </w:tcPr>
          <w:p w:rsidR="00BA3520" w:rsidRDefault="00BA3520">
            <w:pPr>
              <w:pStyle w:val="CRCoverPage"/>
              <w:spacing w:after="0"/>
              <w:ind w:left="99"/>
            </w:pPr>
          </w:p>
        </w:tc>
      </w:tr>
      <w:tr w:rsidR="00BA3520">
        <w:tc>
          <w:tcPr>
            <w:tcW w:w="2268" w:type="dxa"/>
            <w:gridSpan w:val="2"/>
            <w:tcBorders>
              <w:left w:val="single" w:sz="4" w:space="0" w:color="auto"/>
            </w:tcBorders>
          </w:tcPr>
          <w:p w:rsidR="00BA3520" w:rsidRDefault="000D22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0D22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spacing w:after="0"/>
            </w:pPr>
            <w:r>
              <w:t xml:space="preserve"> Test specifications</w:t>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0D22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A3520" w:rsidRDefault="00BA3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520" w:rsidRDefault="000D22FC">
            <w:pPr>
              <w:pStyle w:val="CRCoverPage"/>
              <w:spacing w:after="0"/>
              <w:jc w:val="center"/>
              <w:rPr>
                <w:b/>
                <w:caps/>
              </w:rPr>
            </w:pPr>
            <w:r>
              <w:rPr>
                <w:b/>
                <w:caps/>
              </w:rPr>
              <w:t>X</w:t>
            </w:r>
          </w:p>
        </w:tc>
        <w:tc>
          <w:tcPr>
            <w:tcW w:w="2977" w:type="dxa"/>
            <w:gridSpan w:val="3"/>
          </w:tcPr>
          <w:p w:rsidR="00BA3520" w:rsidRDefault="000D22FC">
            <w:pPr>
              <w:pStyle w:val="CRCoverPage"/>
              <w:spacing w:after="0"/>
            </w:pPr>
            <w:r>
              <w:t xml:space="preserve"> O&amp;M Specifications</w:t>
            </w:r>
          </w:p>
        </w:tc>
        <w:tc>
          <w:tcPr>
            <w:tcW w:w="3828" w:type="dxa"/>
            <w:gridSpan w:val="4"/>
            <w:tcBorders>
              <w:right w:val="single" w:sz="4" w:space="0" w:color="auto"/>
            </w:tcBorders>
            <w:shd w:val="pct30" w:color="FFFF00" w:fill="auto"/>
          </w:tcPr>
          <w:p w:rsidR="00BA3520" w:rsidRDefault="000D22FC">
            <w:pPr>
              <w:pStyle w:val="CRCoverPage"/>
              <w:spacing w:after="0"/>
              <w:ind w:left="99"/>
            </w:pPr>
            <w:r>
              <w:t xml:space="preserve">TS/TR ... CR ... </w:t>
            </w:r>
          </w:p>
        </w:tc>
      </w:tr>
      <w:tr w:rsidR="00BA3520">
        <w:tc>
          <w:tcPr>
            <w:tcW w:w="2268" w:type="dxa"/>
            <w:gridSpan w:val="2"/>
            <w:tcBorders>
              <w:left w:val="single" w:sz="4" w:space="0" w:color="auto"/>
            </w:tcBorders>
          </w:tcPr>
          <w:p w:rsidR="00BA3520" w:rsidRDefault="00BA3520">
            <w:pPr>
              <w:pStyle w:val="CRCoverPage"/>
              <w:spacing w:after="0"/>
              <w:rPr>
                <w:b/>
                <w:i/>
              </w:rPr>
            </w:pPr>
          </w:p>
        </w:tc>
        <w:tc>
          <w:tcPr>
            <w:tcW w:w="7373" w:type="dxa"/>
            <w:gridSpan w:val="9"/>
            <w:tcBorders>
              <w:right w:val="single" w:sz="4" w:space="0" w:color="auto"/>
            </w:tcBorders>
          </w:tcPr>
          <w:p w:rsidR="00BA3520" w:rsidRDefault="00BA3520">
            <w:pPr>
              <w:pStyle w:val="CRCoverPage"/>
              <w:spacing w:after="0"/>
            </w:pPr>
          </w:p>
        </w:tc>
      </w:tr>
      <w:tr w:rsidR="00BA3520">
        <w:tc>
          <w:tcPr>
            <w:tcW w:w="2268" w:type="dxa"/>
            <w:gridSpan w:val="2"/>
            <w:tcBorders>
              <w:left w:val="single" w:sz="4" w:space="0" w:color="auto"/>
              <w:bottom w:val="single" w:sz="4" w:space="0" w:color="auto"/>
            </w:tcBorders>
          </w:tcPr>
          <w:p w:rsidR="00BA3520" w:rsidRDefault="000D22FC">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BA3520" w:rsidRDefault="00C6200B">
            <w:pPr>
              <w:pStyle w:val="CRCoverPage"/>
              <w:spacing w:after="0"/>
              <w:ind w:left="100"/>
              <w:rPr>
                <w:lang w:eastAsia="zh-CN"/>
              </w:rPr>
            </w:pPr>
            <w:r>
              <w:rPr>
                <w:rFonts w:hint="eastAsia"/>
                <w:lang w:eastAsia="zh-CN"/>
              </w:rPr>
              <w:t xml:space="preserve">This CR introduces a backward compatible feature to the </w:t>
            </w:r>
            <w:proofErr w:type="spellStart"/>
            <w:r>
              <w:rPr>
                <w:rFonts w:hint="eastAsia"/>
                <w:lang w:eastAsia="zh-CN"/>
              </w:rPr>
              <w:t>OpenAPI</w:t>
            </w:r>
            <w:proofErr w:type="spellEnd"/>
            <w:r>
              <w:rPr>
                <w:rFonts w:hint="eastAsia"/>
                <w:lang w:eastAsia="zh-CN"/>
              </w:rPr>
              <w:t xml:space="preserve"> </w:t>
            </w:r>
            <w:proofErr w:type="spellStart"/>
            <w:r>
              <w:rPr>
                <w:rFonts w:hint="eastAsia"/>
                <w:lang w:eastAsia="zh-CN"/>
              </w:rPr>
              <w:t>Nudm_UECM</w:t>
            </w:r>
            <w:proofErr w:type="spellEnd"/>
            <w:r>
              <w:rPr>
                <w:rFonts w:hint="eastAsia"/>
                <w:lang w:eastAsia="zh-CN"/>
              </w:rPr>
              <w:t>.</w:t>
            </w:r>
          </w:p>
        </w:tc>
      </w:tr>
    </w:tbl>
    <w:p w:rsidR="00BA3520" w:rsidRDefault="00BA3520">
      <w:pPr>
        <w:pStyle w:val="CRCoverPage"/>
        <w:spacing w:after="0"/>
        <w:rPr>
          <w:sz w:val="8"/>
          <w:szCs w:val="8"/>
        </w:rPr>
      </w:pPr>
    </w:p>
    <w:p w:rsidR="00BA3520" w:rsidRDefault="00BA3520">
      <w:pPr>
        <w:sectPr w:rsidR="00BA3520">
          <w:headerReference w:type="even" r:id="rId14"/>
          <w:footnotePr>
            <w:numRestart w:val="eachSect"/>
          </w:footnotePr>
          <w:pgSz w:w="11907" w:h="16840"/>
          <w:pgMar w:top="1418" w:right="1134" w:bottom="1134" w:left="1134" w:header="680" w:footer="567" w:gutter="0"/>
          <w:cols w:space="720"/>
        </w:sectPr>
      </w:pPr>
    </w:p>
    <w:p w:rsidR="00BA3520" w:rsidRDefault="00BA3520">
      <w:pPr>
        <w:pStyle w:val="CRCoverPage"/>
        <w:spacing w:after="0"/>
        <w:rPr>
          <w:sz w:val="8"/>
          <w:szCs w:val="8"/>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A3520" w:rsidRDefault="000D22FC">
      <w:pPr>
        <w:pStyle w:val="5"/>
      </w:pPr>
      <w:bookmarkStart w:id="4" w:name="_Toc532989562"/>
      <w:bookmarkStart w:id="5" w:name="_Toc525372965"/>
      <w:bookmarkEnd w:id="0"/>
      <w:r>
        <w:t>5.3.2.2.2</w:t>
      </w:r>
      <w:r>
        <w:tab/>
        <w:t>AMF registration for 3GPP access</w:t>
      </w:r>
      <w:bookmarkEnd w:id="4"/>
      <w:r>
        <w:t xml:space="preserve"> </w:t>
      </w:r>
    </w:p>
    <w:p w:rsidR="00BA3520" w:rsidRDefault="000D22FC">
      <w:r>
        <w:t>Figure 5.3.2.2.2-1 shows a scenario where the AMF sends a request to the UDM to update the AMF registration information for 3GPP access (see also 3GPP TS 23.502 [3] figure 4.2.2.2.2-1 step 14). The request contains the UE's identity (</w:t>
      </w:r>
      <w:proofErr w:type="gramStart"/>
      <w:r>
        <w:t>/{</w:t>
      </w:r>
      <w:proofErr w:type="spellStart"/>
      <w:proofErr w:type="gramEnd"/>
      <w:r>
        <w:t>ueId</w:t>
      </w:r>
      <w:proofErr w:type="spellEnd"/>
      <w:r>
        <w:t>}) which shall be a SUPI and the AMF Registration Information for 3GPP access.</w:t>
      </w:r>
    </w:p>
    <w:p w:rsidR="00BA3520" w:rsidRDefault="000D22FC">
      <w:pPr>
        <w:pStyle w:val="TH"/>
      </w:pPr>
      <w:r>
        <w:object w:dxaOrig="8687" w:dyaOrig="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4.55pt" o:ole="">
            <v:imagedata r:id="rId15" o:title=""/>
          </v:shape>
          <o:OLEObject Type="Embed" ProgID="Visio.Drawing.11" ShapeID="_x0000_i1025" DrawAspect="Content" ObjectID="_1612878551" r:id="rId16"/>
        </w:object>
      </w:r>
    </w:p>
    <w:p w:rsidR="00BA3520" w:rsidRDefault="000D22FC">
      <w:pPr>
        <w:pStyle w:val="TF"/>
      </w:pPr>
      <w:r>
        <w:t>Figure 5.3.2.2.2-1: AMF registering for 3GPP access</w:t>
      </w:r>
    </w:p>
    <w:p w:rsidR="00BA3520" w:rsidRDefault="000D22FC">
      <w:pPr>
        <w:pStyle w:val="B1"/>
        <w:rPr>
          <w:ins w:id="6" w:author="ZTE" w:date="2019-01-30T17:09:00Z"/>
          <w:lang w:eastAsia="zh-CN"/>
        </w:rPr>
      </w:pPr>
      <w:r>
        <w:t>1.</w:t>
      </w:r>
      <w:r>
        <w:tab/>
        <w:t xml:space="preserve">The AMF sends a PUT request to the resource representing the UE's AMF registration for 3GPP access </w:t>
      </w:r>
      <w:r>
        <w:rPr>
          <w:lang w:val="en-US"/>
        </w:rPr>
        <w:t>to update or create AMF registration information</w:t>
      </w:r>
      <w:r>
        <w:t xml:space="preserve">. </w:t>
      </w:r>
    </w:p>
    <w:p w:rsidR="00BA3520" w:rsidRDefault="000D22FC">
      <w:pPr>
        <w:pStyle w:val="B1"/>
        <w:rPr>
          <w:lang w:eastAsia="zh-CN"/>
        </w:rPr>
      </w:pPr>
      <w:ins w:id="7" w:author="ZTE" w:date="2019-01-30T17:09:00Z">
        <w:r>
          <w:rPr>
            <w:rFonts w:hint="eastAsia"/>
            <w:lang w:eastAsia="zh-CN"/>
          </w:rPr>
          <w:tab/>
          <w:t xml:space="preserve">If EPS interworking </w:t>
        </w:r>
      </w:ins>
      <w:ins w:id="8" w:author="ZTE" w:date="2019-02-15T10:41:00Z">
        <w:r w:rsidR="00575167">
          <w:rPr>
            <w:rFonts w:hint="eastAsia"/>
            <w:lang w:eastAsia="zh-CN"/>
          </w:rPr>
          <w:t xml:space="preserve">with N26 </w:t>
        </w:r>
      </w:ins>
      <w:ins w:id="9" w:author="ZTE" w:date="2019-01-30T17:09:00Z">
        <w:r>
          <w:rPr>
            <w:rFonts w:hint="eastAsia"/>
            <w:lang w:eastAsia="zh-CN"/>
          </w:rPr>
          <w:t xml:space="preserve">is </w:t>
        </w:r>
      </w:ins>
      <w:ins w:id="10" w:author="ZTE" w:date="2019-01-30T17:10:00Z">
        <w:r>
          <w:rPr>
            <w:rFonts w:hint="eastAsia"/>
            <w:lang w:eastAsia="zh-CN"/>
          </w:rPr>
          <w:t xml:space="preserve">supported, and the AMF has per DNN selected the PGW-C+SMF for EPS interworking, the AMF shall </w:t>
        </w:r>
      </w:ins>
      <w:ins w:id="11" w:author="ZTE" w:date="2019-01-30T17:11:00Z">
        <w:r>
          <w:rPr>
            <w:rFonts w:hint="eastAsia"/>
            <w:lang w:eastAsia="zh-CN"/>
          </w:rPr>
          <w:t>include</w:t>
        </w:r>
      </w:ins>
      <w:ins w:id="12" w:author="ZTE" w:date="2019-01-30T17:10:00Z">
        <w:r>
          <w:rPr>
            <w:rFonts w:hint="eastAsia"/>
            <w:lang w:eastAsia="zh-CN"/>
          </w:rPr>
          <w:t xml:space="preserve"> the </w:t>
        </w:r>
      </w:ins>
      <w:ins w:id="13" w:author="ZTE" w:date="2019-01-30T17:12:00Z">
        <w:r>
          <w:rPr>
            <w:rFonts w:hint="eastAsia"/>
            <w:lang w:eastAsia="zh-CN"/>
          </w:rPr>
          <w:t xml:space="preserve">info of </w:t>
        </w:r>
      </w:ins>
      <w:ins w:id="14" w:author="ZTE" w:date="2019-01-30T17:11:00Z">
        <w:r>
          <w:rPr>
            <w:rFonts w:hint="eastAsia"/>
            <w:lang w:eastAsia="zh-CN"/>
          </w:rPr>
          <w:t>selected PGW-C+SMF to the UDM.</w:t>
        </w:r>
      </w:ins>
    </w:p>
    <w:p w:rsidR="00BA3520" w:rsidRDefault="000D22FC">
      <w:pPr>
        <w:pStyle w:val="B1"/>
      </w:pPr>
      <w:r>
        <w:t>2a.</w:t>
      </w:r>
      <w:r>
        <w:tab/>
      </w:r>
      <w:proofErr w:type="gramStart"/>
      <w:r>
        <w:t>On</w:t>
      </w:r>
      <w:proofErr w:type="gramEnd"/>
      <w:r>
        <w:t xml:space="preserve"> success, and if another AMF is registered for 3GPP access, the UDM updates the Amf3GppAccessRegistration resource by replacing it with the received resource information, and responds with "204 No Content". </w:t>
      </w:r>
    </w:p>
    <w:p w:rsidR="00BA3520" w:rsidRDefault="000D22FC">
      <w:pPr>
        <w:pStyle w:val="B1"/>
      </w:pPr>
      <w:r>
        <w:tab/>
      </w:r>
      <w:r>
        <w:rPr>
          <w:lang w:val="en-US"/>
        </w:rPr>
        <w:t>UDM shall invoke the Deregistration Notification service operation towards the old AMF using the callback URI provided by the old AMF.</w:t>
      </w:r>
    </w:p>
    <w:p w:rsidR="00BA3520" w:rsidRDefault="000D22FC">
      <w:pPr>
        <w:pStyle w:val="B1"/>
        <w:rPr>
          <w:lang w:val="en-US"/>
        </w:rPr>
      </w:pPr>
      <w:r>
        <w:t>2b.</w:t>
      </w:r>
      <w:r>
        <w:tab/>
      </w:r>
      <w:r>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rsidR="00BA3520" w:rsidRDefault="000D22FC">
      <w:pPr>
        <w:pStyle w:val="B1"/>
        <w:rPr>
          <w:lang w:val="sv-SE"/>
        </w:rPr>
      </w:pPr>
      <w:r>
        <w:t>2c.</w:t>
      </w:r>
      <w:r>
        <w:tab/>
      </w:r>
      <w:r>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bookmarkStart w:id="15" w:name="_Hlk520206353"/>
      <w:r>
        <w:rPr>
          <w:lang w:val="sv-SE"/>
        </w:rPr>
        <w:t xml:space="preserve"> </w:t>
      </w:r>
    </w:p>
    <w:p w:rsidR="00BA3520" w:rsidRDefault="000D22FC">
      <w:r>
        <w:t xml:space="preserve">On failure, the appropriate HTTP status code indicating the error shall be returned and appropriate additional error information should be returned in the </w:t>
      </w:r>
      <w:r>
        <w:rPr>
          <w:rFonts w:hint="eastAsia"/>
        </w:rPr>
        <w:t>PUT</w:t>
      </w:r>
      <w:r>
        <w:t xml:space="preserve"> response body.</w:t>
      </w:r>
    </w:p>
    <w:bookmarkEnd w:id="15"/>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47763" w:rsidRPr="000B71E3" w:rsidRDefault="00B47763" w:rsidP="00B47763">
      <w:pPr>
        <w:pStyle w:val="5"/>
      </w:pPr>
      <w:bookmarkStart w:id="16" w:name="_Toc532989585"/>
      <w:bookmarkStart w:id="17" w:name="_Toc532989831"/>
      <w:bookmarkStart w:id="18" w:name="historyclause"/>
      <w:bookmarkEnd w:id="5"/>
      <w:r w:rsidRPr="000B71E3">
        <w:t>5.3.2.6.1</w:t>
      </w:r>
      <w:r w:rsidRPr="000B71E3">
        <w:tab/>
        <w:t>General</w:t>
      </w:r>
      <w:bookmarkEnd w:id="16"/>
      <w:r w:rsidRPr="000B71E3">
        <w:t xml:space="preserve"> </w:t>
      </w:r>
    </w:p>
    <w:p w:rsidR="00B47763" w:rsidRPr="000B71E3" w:rsidRDefault="00B47763" w:rsidP="00B47763">
      <w:r w:rsidRPr="000B71E3">
        <w:t>The following procedures using the Update service operation are supported:</w:t>
      </w:r>
    </w:p>
    <w:p w:rsidR="00B47763" w:rsidRPr="000B71E3" w:rsidRDefault="00B47763" w:rsidP="00B47763">
      <w:pPr>
        <w:pStyle w:val="B1"/>
      </w:pPr>
      <w:r w:rsidRPr="000B71E3">
        <w:t>-</w:t>
      </w:r>
      <w:r w:rsidRPr="000B71E3">
        <w:tab/>
        <w:t>Update a parameter (e.g. PEI</w:t>
      </w:r>
      <w:ins w:id="19" w:author="ZTE" w:date="2019-02-15T10:18:00Z">
        <w:r w:rsidR="00485D40">
          <w:rPr>
            <w:rFonts w:hint="eastAsia"/>
            <w:lang w:eastAsia="zh-CN"/>
          </w:rPr>
          <w:t>, EPS Interworking Info</w:t>
        </w:r>
      </w:ins>
      <w:ins w:id="20" w:author="ZTE" w:date="2019-02-15T10:19:00Z">
        <w:r w:rsidR="00783562">
          <w:rPr>
            <w:rFonts w:hint="eastAsia"/>
            <w:lang w:eastAsia="zh-CN"/>
          </w:rPr>
          <w:t xml:space="preserve">, </w:t>
        </w:r>
        <w:proofErr w:type="spellStart"/>
        <w:r w:rsidR="00783562">
          <w:rPr>
            <w:rFonts w:hint="eastAsia"/>
            <w:lang w:eastAsia="zh-CN"/>
          </w:rPr>
          <w:t>etc</w:t>
        </w:r>
      </w:ins>
      <w:proofErr w:type="spellEnd"/>
      <w:r w:rsidRPr="000B71E3">
        <w:t>) in the AMF registration for 3GPP access</w:t>
      </w:r>
    </w:p>
    <w:p w:rsidR="00B47763" w:rsidRPr="000B71E3" w:rsidRDefault="00B47763" w:rsidP="00B47763">
      <w:pPr>
        <w:pStyle w:val="B1"/>
      </w:pPr>
      <w:r w:rsidRPr="000B71E3">
        <w:t>-</w:t>
      </w:r>
      <w:r w:rsidRPr="000B71E3">
        <w:tab/>
        <w:t>Update a parameter (</w:t>
      </w:r>
      <w:proofErr w:type="spellStart"/>
      <w:r w:rsidRPr="000B71E3">
        <w:t>e.g.PEI</w:t>
      </w:r>
      <w:proofErr w:type="spellEnd"/>
      <w:r w:rsidRPr="000B71E3">
        <w:t>) in the AMF registration for non-3GPP access</w:t>
      </w:r>
    </w:p>
    <w:p w:rsidR="00B47763" w:rsidRDefault="00B47763" w:rsidP="00B47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464A0" w:rsidRPr="000B71E3" w:rsidRDefault="00A464A0" w:rsidP="00A464A0">
      <w:pPr>
        <w:pStyle w:val="4"/>
      </w:pPr>
      <w:bookmarkStart w:id="21" w:name="_Toc532989729"/>
      <w:r w:rsidRPr="000B71E3">
        <w:t>6.1.6.1</w:t>
      </w:r>
      <w:r w:rsidRPr="000B71E3">
        <w:tab/>
        <w:t>General</w:t>
      </w:r>
      <w:bookmarkEnd w:id="21"/>
    </w:p>
    <w:p w:rsidR="00A464A0" w:rsidRPr="000B71E3" w:rsidRDefault="00A464A0" w:rsidP="00A464A0">
      <w:r w:rsidRPr="000B71E3">
        <w:t xml:space="preserve">This </w:t>
      </w:r>
      <w:proofErr w:type="spellStart"/>
      <w:r w:rsidRPr="000B71E3">
        <w:t>subclause</w:t>
      </w:r>
      <w:proofErr w:type="spellEnd"/>
      <w:r w:rsidRPr="000B71E3">
        <w:t xml:space="preserve"> specifies the application data model supported by the API.</w:t>
      </w:r>
    </w:p>
    <w:p w:rsidR="00A464A0" w:rsidRPr="000B71E3" w:rsidRDefault="00A464A0" w:rsidP="00A464A0">
      <w:r w:rsidRPr="000B71E3">
        <w:lastRenderedPageBreak/>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A464A0" w:rsidRPr="000B71E3" w:rsidRDefault="00A464A0" w:rsidP="00A464A0">
      <w:pPr>
        <w:pStyle w:val="TH"/>
      </w:pPr>
      <w:r w:rsidRPr="000B71E3">
        <w:t xml:space="preserve">Table 6.1.6.1-1: </w:t>
      </w:r>
      <w:proofErr w:type="spellStart"/>
      <w:r w:rsidRPr="000B71E3">
        <w:t>Nudm_SDM</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B07B6">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A464A0" w:rsidRPr="000B71E3" w:rsidRDefault="00A464A0" w:rsidP="007B07B6">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B07B6">
            <w:pPr>
              <w:pStyle w:val="TAH"/>
            </w:pPr>
            <w:r w:rsidRPr="000B71E3">
              <w:t>Description</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Nssai</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Network Slice Selection Assistance Information</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A subscription to notifications</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Access and Mobility Subscription Data</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SMF Selection Subscription Data</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UE Context In SMF Data</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PduSession</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DnnInfo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Data Network Name and associated information (LBO roaming allowed flag)</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SnssaiInfo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S-NSSAI and associated information (DNN Info)</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User subscribed session management data</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User subscribed data network configuration</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Default/allowed session types for a data network</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SscModes</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Default/allowed SSC modes for a data network</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SMS Management Subscription Data</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SUPI that corresponds to a given GPSI</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IpAddress</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IP address (IPv4, or IPv6, or IPv6 prefix)</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3GPP Charging Characteristics</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IwkEpsInd</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Interworking with EPS Indication</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SmsfInfo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SorInfo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Steering Of Roaming Information</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SharedData</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Subscription Data shared by multiple UEs</w:t>
            </w:r>
          </w:p>
        </w:tc>
      </w:tr>
      <w:tr w:rsidR="00A464A0" w:rsidRPr="000B71E3"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PgwInfo</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Information about the DNNs/APNs and PGW-C+SMF FQDNs used in interworking with EPS</w:t>
            </w:r>
          </w:p>
        </w:tc>
      </w:tr>
      <w:tr w:rsidR="00A464A0" w:rsidTr="007B07B6">
        <w:trPr>
          <w:jc w:val="center"/>
        </w:trPr>
        <w:tc>
          <w:tcPr>
            <w:tcW w:w="3198"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rPr>
                <w:rFonts w:cs="Arial"/>
                <w:szCs w:val="18"/>
              </w:rPr>
            </w:pPr>
            <w:r>
              <w:rPr>
                <w:rFonts w:cs="Arial"/>
                <w:szCs w:val="18"/>
              </w:rPr>
              <w:t>Contains Trace Data or a shared data Id identifying shared Trace Data</w:t>
            </w:r>
          </w:p>
        </w:tc>
      </w:tr>
      <w:tr w:rsidR="002F5B4F" w:rsidTr="007B07B6">
        <w:trPr>
          <w:jc w:val="center"/>
          <w:ins w:id="22" w:author="ZTE r2" w:date="2019-02-28T15:30:00Z"/>
        </w:trPr>
        <w:tc>
          <w:tcPr>
            <w:tcW w:w="3198" w:type="dxa"/>
            <w:tcBorders>
              <w:top w:val="single" w:sz="4" w:space="0" w:color="auto"/>
              <w:left w:val="single" w:sz="4" w:space="0" w:color="auto"/>
              <w:bottom w:val="single" w:sz="4" w:space="0" w:color="auto"/>
              <w:right w:val="single" w:sz="4" w:space="0" w:color="auto"/>
            </w:tcBorders>
          </w:tcPr>
          <w:p w:rsidR="002F5B4F" w:rsidRDefault="002F5B4F" w:rsidP="007B07B6">
            <w:pPr>
              <w:pStyle w:val="TAL"/>
              <w:rPr>
                <w:ins w:id="23" w:author="ZTE r2" w:date="2019-02-28T15:30:00Z"/>
                <w:lang w:eastAsia="zh-CN"/>
              </w:rPr>
            </w:pPr>
            <w:proofErr w:type="spellStart"/>
            <w:ins w:id="24" w:author="ZTE r2" w:date="2019-02-28T15:30:00Z">
              <w:r>
                <w:rPr>
                  <w:rFonts w:hint="eastAsia"/>
                  <w:lang w:eastAsia="zh-CN"/>
                </w:rPr>
                <w:t>EpsIwkPgw</w:t>
              </w:r>
              <w:proofErr w:type="spellEnd"/>
            </w:ins>
          </w:p>
        </w:tc>
        <w:tc>
          <w:tcPr>
            <w:tcW w:w="1556" w:type="dxa"/>
            <w:tcBorders>
              <w:top w:val="single" w:sz="4" w:space="0" w:color="auto"/>
              <w:left w:val="single" w:sz="4" w:space="0" w:color="auto"/>
              <w:bottom w:val="single" w:sz="4" w:space="0" w:color="auto"/>
              <w:right w:val="single" w:sz="4" w:space="0" w:color="auto"/>
            </w:tcBorders>
          </w:tcPr>
          <w:p w:rsidR="002F5B4F" w:rsidRDefault="002F5B4F" w:rsidP="007B07B6">
            <w:pPr>
              <w:pStyle w:val="TAL"/>
              <w:rPr>
                <w:ins w:id="25" w:author="ZTE r2" w:date="2019-02-28T15:30:00Z"/>
                <w:lang w:eastAsia="zh-CN"/>
              </w:rPr>
            </w:pPr>
            <w:ins w:id="26" w:author="ZTE r2" w:date="2019-02-28T15:30:00Z">
              <w:r>
                <w:rPr>
                  <w:rFonts w:hint="eastAsia"/>
                  <w:lang w:eastAsia="zh-CN"/>
                </w:rPr>
                <w:t>6.1.6.2.</w:t>
              </w:r>
              <w:r w:rsidRPr="002F5B4F">
                <w:rPr>
                  <w:rFonts w:hint="eastAsia"/>
                  <w:highlight w:val="yellow"/>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2F5B4F" w:rsidRDefault="002F5B4F" w:rsidP="007B07B6">
            <w:pPr>
              <w:pStyle w:val="TAL"/>
              <w:rPr>
                <w:ins w:id="27" w:author="ZTE r2" w:date="2019-02-28T15:30:00Z"/>
                <w:rFonts w:cs="Arial"/>
                <w:szCs w:val="18"/>
                <w:lang w:eastAsia="zh-CN"/>
              </w:rPr>
            </w:pPr>
            <w:ins w:id="28" w:author="ZTE r2" w:date="2019-02-28T15:30:00Z">
              <w:r>
                <w:rPr>
                  <w:rFonts w:cs="Arial" w:hint="eastAsia"/>
                  <w:szCs w:val="18"/>
                  <w:lang w:eastAsia="zh-CN"/>
                </w:rPr>
                <w:t>Information of the PGW-C+SMF selected by the AMF for EPS interworking with N26</w:t>
              </w:r>
            </w:ins>
            <w:ins w:id="29" w:author="ZTE r2" w:date="2019-02-28T15:38:00Z">
              <w:r w:rsidR="007858D8">
                <w:rPr>
                  <w:rFonts w:cs="Arial" w:hint="eastAsia"/>
                  <w:szCs w:val="18"/>
                  <w:lang w:eastAsia="zh-CN"/>
                </w:rPr>
                <w:t xml:space="preserve"> interface</w:t>
              </w:r>
            </w:ins>
            <w:ins w:id="30" w:author="ZTE r2" w:date="2019-02-28T15:30:00Z">
              <w:r>
                <w:rPr>
                  <w:rFonts w:cs="Arial" w:hint="eastAsia"/>
                  <w:szCs w:val="18"/>
                  <w:lang w:eastAsia="zh-CN"/>
                </w:rPr>
                <w:t>.</w:t>
              </w:r>
            </w:ins>
          </w:p>
        </w:tc>
      </w:tr>
    </w:tbl>
    <w:p w:rsidR="00A464A0" w:rsidRPr="000B71E3" w:rsidRDefault="00A464A0" w:rsidP="00A464A0"/>
    <w:p w:rsidR="00A464A0" w:rsidRPr="000B71E3" w:rsidRDefault="00A464A0" w:rsidP="00A464A0">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A464A0" w:rsidRPr="000B71E3" w:rsidRDefault="00A464A0" w:rsidP="00A464A0">
      <w:pPr>
        <w:pStyle w:val="TH"/>
      </w:pPr>
      <w:r w:rsidRPr="000B71E3">
        <w:lastRenderedPageBreak/>
        <w:t xml:space="preserve">Table 6.1.6.1-2: </w:t>
      </w:r>
      <w:proofErr w:type="spellStart"/>
      <w:r w:rsidRPr="000B71E3">
        <w:t>Nudm_SDM</w:t>
      </w:r>
      <w:proofErr w:type="spellEnd"/>
      <w:r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B07B6">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A464A0" w:rsidRPr="000B71E3" w:rsidRDefault="00A464A0" w:rsidP="007B07B6">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A464A0" w:rsidRPr="000B71E3" w:rsidRDefault="00A464A0" w:rsidP="007B07B6">
            <w:pPr>
              <w:pStyle w:val="TAH"/>
            </w:pPr>
            <w:r w:rsidRPr="000B71E3">
              <w:t>Comments</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Dnn</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F3AF6" w:rsidRDefault="00A464A0" w:rsidP="008F3AF6">
            <w:pPr>
              <w:pStyle w:val="TAL"/>
              <w:rPr>
                <w:ins w:id="31" w:author="ZTE r1" w:date="2019-02-15T14:49:00Z"/>
                <w:rFonts w:cs="Arial"/>
                <w:szCs w:val="18"/>
                <w:lang w:eastAsia="zh-CN"/>
              </w:rPr>
            </w:pPr>
            <w:r w:rsidRPr="000B71E3">
              <w:rPr>
                <w:rFonts w:cs="Arial"/>
                <w:szCs w:val="18"/>
              </w:rPr>
              <w:t>Data Network Name</w:t>
            </w:r>
            <w:r>
              <w:rPr>
                <w:rFonts w:cs="Arial"/>
                <w:szCs w:val="18"/>
              </w:rPr>
              <w:t>; this type is used as key in a map of</w:t>
            </w:r>
            <w:ins w:id="32" w:author="ZTE r1" w:date="2019-02-15T14:49:00Z">
              <w:r w:rsidR="008F3AF6">
                <w:rPr>
                  <w:rFonts w:cs="Arial" w:hint="eastAsia"/>
                  <w:szCs w:val="18"/>
                  <w:lang w:eastAsia="zh-CN"/>
                </w:rPr>
                <w:t>:</w:t>
              </w:r>
            </w:ins>
          </w:p>
          <w:p w:rsidR="00D20261" w:rsidRDefault="008F3AF6" w:rsidP="008F3AF6">
            <w:pPr>
              <w:pStyle w:val="TAL"/>
              <w:rPr>
                <w:ins w:id="33" w:author="ZTE r1" w:date="2019-02-15T14:49:00Z"/>
                <w:rFonts w:cs="Arial"/>
                <w:szCs w:val="18"/>
                <w:lang w:eastAsia="zh-CN"/>
              </w:rPr>
            </w:pPr>
            <w:ins w:id="34" w:author="ZTE r1" w:date="2019-02-15T14:49:00Z">
              <w:r>
                <w:rPr>
                  <w:rFonts w:cs="Arial" w:hint="eastAsia"/>
                  <w:szCs w:val="18"/>
                  <w:lang w:eastAsia="zh-CN"/>
                </w:rPr>
                <w:t>-</w:t>
              </w:r>
            </w:ins>
            <w:r w:rsidR="00A464A0">
              <w:rPr>
                <w:rFonts w:cs="Arial"/>
                <w:szCs w:val="18"/>
              </w:rPr>
              <w:t xml:space="preserve"> </w:t>
            </w:r>
            <w:proofErr w:type="spellStart"/>
            <w:r w:rsidR="00A464A0">
              <w:rPr>
                <w:rFonts w:cs="Arial"/>
                <w:szCs w:val="18"/>
              </w:rPr>
              <w:t>DnnConfigurations</w:t>
            </w:r>
            <w:proofErr w:type="spellEnd"/>
            <w:r w:rsidR="00A464A0">
              <w:rPr>
                <w:rFonts w:cs="Arial"/>
                <w:szCs w:val="18"/>
              </w:rPr>
              <w:t xml:space="preserve">; see </w:t>
            </w:r>
            <w:proofErr w:type="spellStart"/>
            <w:r w:rsidR="00A464A0">
              <w:rPr>
                <w:rFonts w:cs="Arial"/>
                <w:szCs w:val="18"/>
              </w:rPr>
              <w:t>subclause</w:t>
            </w:r>
            <w:proofErr w:type="spellEnd"/>
            <w:r w:rsidR="00A464A0">
              <w:rPr>
                <w:rFonts w:cs="Arial"/>
                <w:szCs w:val="18"/>
              </w:rPr>
              <w:t xml:space="preserve"> 6.1.6.2.8</w:t>
            </w:r>
            <w:del w:id="35" w:author="ZTE r1" w:date="2019-02-15T14:49:00Z">
              <w:r w:rsidR="00A464A0" w:rsidDel="008F3AF6">
                <w:rPr>
                  <w:rFonts w:cs="Arial"/>
                  <w:szCs w:val="18"/>
                </w:rPr>
                <w:delText>.</w:delText>
              </w:r>
            </w:del>
            <w:ins w:id="36" w:author="ZTE r1" w:date="2019-02-15T14:49:00Z">
              <w:r>
                <w:rPr>
                  <w:rFonts w:cs="Arial" w:hint="eastAsia"/>
                  <w:szCs w:val="18"/>
                  <w:lang w:eastAsia="zh-CN"/>
                </w:rPr>
                <w:t>;</w:t>
              </w:r>
            </w:ins>
          </w:p>
          <w:p w:rsidR="008F3AF6" w:rsidRPr="000B71E3" w:rsidRDefault="008F3AF6" w:rsidP="00221292">
            <w:pPr>
              <w:pStyle w:val="TAL"/>
              <w:rPr>
                <w:rFonts w:cs="Arial"/>
                <w:szCs w:val="18"/>
                <w:lang w:eastAsia="zh-CN"/>
              </w:rPr>
            </w:pPr>
            <w:ins w:id="37" w:author="ZTE r1" w:date="2019-02-15T14:49:00Z">
              <w:r>
                <w:rPr>
                  <w:rFonts w:cs="Arial" w:hint="eastAsia"/>
                  <w:szCs w:val="18"/>
                  <w:lang w:eastAsia="zh-CN"/>
                </w:rPr>
                <w:t xml:space="preserve">- </w:t>
              </w:r>
            </w:ins>
            <w:proofErr w:type="spellStart"/>
            <w:ins w:id="38" w:author="ZTE r1" w:date="2019-02-15T15:05:00Z">
              <w:r w:rsidR="00221292">
                <w:rPr>
                  <w:rFonts w:cs="Arial" w:hint="eastAsia"/>
                  <w:szCs w:val="18"/>
                  <w:lang w:eastAsia="zh-CN"/>
                </w:rPr>
                <w:t>EpsI</w:t>
              </w:r>
            </w:ins>
            <w:ins w:id="39" w:author="ZTE r1" w:date="2019-02-15T15:06:00Z">
              <w:r w:rsidR="00221292">
                <w:rPr>
                  <w:rFonts w:cs="Arial" w:hint="eastAsia"/>
                  <w:szCs w:val="18"/>
                  <w:lang w:eastAsia="zh-CN"/>
                </w:rPr>
                <w:t>wk</w:t>
              </w:r>
            </w:ins>
            <w:ins w:id="40" w:author="ZTE r1" w:date="2019-02-15T14:49:00Z">
              <w:r>
                <w:rPr>
                  <w:rFonts w:cs="Arial" w:hint="eastAsia"/>
                  <w:szCs w:val="18"/>
                  <w:lang w:eastAsia="zh-CN"/>
                </w:rPr>
                <w:t>Pgws</w:t>
              </w:r>
              <w:proofErr w:type="spellEnd"/>
              <w:r>
                <w:rPr>
                  <w:rFonts w:cs="Arial" w:hint="eastAsia"/>
                  <w:szCs w:val="18"/>
                  <w:lang w:eastAsia="zh-CN"/>
                </w:rPr>
                <w:t xml:space="preserve">; see </w:t>
              </w:r>
              <w:proofErr w:type="spellStart"/>
              <w:r>
                <w:rPr>
                  <w:rFonts w:cs="Arial" w:hint="eastAsia"/>
                  <w:szCs w:val="18"/>
                  <w:lang w:eastAsia="zh-CN"/>
                </w:rPr>
                <w:t>subclause</w:t>
              </w:r>
              <w:proofErr w:type="spellEnd"/>
              <w:r>
                <w:rPr>
                  <w:rFonts w:cs="Arial" w:hint="eastAsia"/>
                  <w:szCs w:val="18"/>
                  <w:lang w:eastAsia="zh-CN"/>
                </w:rPr>
                <w:t xml:space="preserve"> 6.2.6.2.2;</w:t>
              </w:r>
            </w:ins>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DurationSec</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Time value in seconds</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ProblemDetails</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Common data type used in response bodies</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Snssai</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Single NSSAI</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Uniform Resource Identifier</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Gpsi</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Generic Public Subscription Identifier</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RatType</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Radio Access Technology Type</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ServiceAreaRestriction</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CoreNetworkType</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SupportedFeatures</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PlmnId</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PLMN Identity</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PduSessionType</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Del="008F15B1"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B07B6">
            <w:pPr>
              <w:pStyle w:val="TAL"/>
            </w:pPr>
            <w:proofErr w:type="spellStart"/>
            <w:r>
              <w:t>SubscribedDefaultQos</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Del="008F15B1" w:rsidRDefault="00A464A0" w:rsidP="007B07B6">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Ambr</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PduSessionId</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xml:space="preserve">; see </w:t>
            </w:r>
            <w:proofErr w:type="spellStart"/>
            <w:r>
              <w:t>subclause</w:t>
            </w:r>
            <w:proofErr w:type="spellEnd"/>
            <w:r>
              <w:t xml:space="preserve"> 6.1.6.2.16.</w:t>
            </w: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NfInstanceId</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Supi</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RfspIndex</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SscMode</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SorMac</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SteeringInfo</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AckInd</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CounterSor</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bookmarkStart w:id="41" w:name="_Hlk519761610"/>
            <w:proofErr w:type="spellStart"/>
            <w:r w:rsidRPr="000B71E3">
              <w:t>TraceData</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r w:rsidRPr="000B71E3">
              <w:rPr>
                <w:rFonts w:cs="Arial"/>
                <w:szCs w:val="18"/>
              </w:rPr>
              <w:t>Trace control and configuration parameters</w:t>
            </w:r>
          </w:p>
        </w:tc>
      </w:tr>
      <w:bookmarkEnd w:id="41"/>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NotifyItem</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rsidRPr="000B71E3">
              <w:t>UpSecurity</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r w:rsidR="00A464A0"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pPr>
            <w:proofErr w:type="spellStart"/>
            <w:r>
              <w:t>ServiceName</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A464A0" w:rsidRDefault="00A464A0" w:rsidP="007B07B6">
            <w:pPr>
              <w:pStyle w:val="TAL"/>
              <w:rPr>
                <w:rFonts w:cs="Arial"/>
                <w:szCs w:val="18"/>
              </w:rPr>
            </w:pPr>
          </w:p>
        </w:tc>
      </w:tr>
      <w:tr w:rsidR="00A464A0" w:rsidRPr="000B71E3" w:rsidTr="007B07B6">
        <w:trPr>
          <w:jc w:val="center"/>
        </w:trPr>
        <w:tc>
          <w:tcPr>
            <w:tcW w:w="2073"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proofErr w:type="spellStart"/>
            <w:r>
              <w:t>OdbPacketServices</w:t>
            </w:r>
            <w:proofErr w:type="spellEnd"/>
          </w:p>
        </w:tc>
        <w:tc>
          <w:tcPr>
            <w:tcW w:w="1877"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464A0" w:rsidRPr="000B71E3" w:rsidRDefault="00A464A0" w:rsidP="007B07B6">
            <w:pPr>
              <w:pStyle w:val="TAL"/>
              <w:rPr>
                <w:rFonts w:cs="Arial"/>
                <w:szCs w:val="18"/>
              </w:rPr>
            </w:pPr>
          </w:p>
        </w:tc>
      </w:tr>
    </w:tbl>
    <w:p w:rsidR="00A464A0" w:rsidRPr="000B71E3" w:rsidRDefault="00A464A0" w:rsidP="00A464A0"/>
    <w:p w:rsidR="00A464A0" w:rsidRDefault="00A464A0" w:rsidP="00A464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5"/>
      </w:pPr>
      <w:r>
        <w:lastRenderedPageBreak/>
        <w:t>6.2.6.2.2</w:t>
      </w:r>
      <w:r>
        <w:tab/>
        <w:t>Type: Amf3GppAccessRegistration</w:t>
      </w:r>
      <w:bookmarkEnd w:id="17"/>
    </w:p>
    <w:p w:rsidR="00BA3520" w:rsidRDefault="000D22FC">
      <w:pPr>
        <w:pStyle w:val="TH"/>
      </w:pPr>
      <w:r>
        <w:t>Table 6.2.6.2.2-1: 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A3520">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pPr>
            <w:r>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jc w:val="left"/>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rFonts w:cs="Arial"/>
                <w:szCs w:val="18"/>
              </w:rPr>
            </w:pPr>
            <w:r>
              <w:rPr>
                <w:rFonts w:cs="Arial"/>
                <w:szCs w:val="18"/>
              </w:rPr>
              <w:t>Description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The identity the AMF uses to register in the NRF.</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rsidR="00BA3520" w:rsidRDefault="000D22FC">
            <w:pPr>
              <w:pStyle w:val="TAL"/>
              <w:rPr>
                <w:rFonts w:cs="Arial"/>
                <w:szCs w:val="18"/>
              </w:rPr>
            </w:pPr>
            <w:r>
              <w:rPr>
                <w:rFonts w:cs="Arial" w:hint="eastAsia"/>
                <w:szCs w:val="18"/>
                <w:lang w:eastAsia="zh-CN"/>
              </w:rPr>
              <w:t xml:space="preserve">The deregistration </w:t>
            </w:r>
            <w:proofErr w:type="spellStart"/>
            <w:r>
              <w:rPr>
                <w:rFonts w:cs="Arial" w:hint="eastAsia"/>
                <w:szCs w:val="18"/>
                <w:lang w:eastAsia="zh-CN"/>
              </w:rPr>
              <w:t>callback</w:t>
            </w:r>
            <w:proofErr w:type="spellEnd"/>
            <w:r>
              <w:rPr>
                <w:rFonts w:cs="Arial" w:hint="eastAsia"/>
                <w:szCs w:val="18"/>
                <w:lang w:eastAsia="zh-CN"/>
              </w:rPr>
              <w:t xml:space="preserve"> URI shall have unique information within AMF set to identify the UE to be deregistered.</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rPr>
                <w:lang w:eastAsia="zh-CN"/>
              </w:rP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lang w:eastAsia="zh-CN"/>
              </w:rPr>
            </w:pPr>
            <w:r>
              <w:rPr>
                <w:rFonts w:cs="Arial"/>
                <w:szCs w:val="18"/>
                <w:lang w:eastAsia="zh-CN"/>
              </w:rPr>
              <w:t>This IE shall contain the serving AMF's GUAMI.</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ratType</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This IE shall indicate the current RAT type of the UE.</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 xml:space="preserve">See </w:t>
            </w:r>
            <w:proofErr w:type="spellStart"/>
            <w:r>
              <w:rPr>
                <w:rFonts w:cs="Arial"/>
                <w:szCs w:val="18"/>
              </w:rPr>
              <w:t>subclause</w:t>
            </w:r>
            <w:proofErr w:type="spellEnd"/>
            <w:r>
              <w:rPr>
                <w:rFonts w:cs="Arial"/>
                <w:szCs w:val="18"/>
              </w:rPr>
              <w:t xml:space="preserve"> 6.2.8</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purgeFlag</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PurgeFlag</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This flag indicates whether or not the AMF has deregistered. It shall not be included in the Registration service operation.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pei</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Permanent Equipment Identifier.</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imsVoPs</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ImsVoPs</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Pr>
                <w:rFonts w:eastAsia="Malgun Gothic"/>
              </w:rPr>
              <w:t>non homogenous</w:t>
            </w:r>
            <w:proofErr w:type="spellEnd"/>
            <w:r>
              <w:rPr>
                <w:rFonts w:eastAsia="Malgun Gothic"/>
              </w:rPr>
              <w:t xml:space="preserve"> or unknown" support.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 xml:space="preserve">When present, this IE shall contain the name of the AMF service to which the Deregistration Notification is to be sent (see </w:t>
            </w:r>
            <w:proofErr w:type="spellStart"/>
            <w:r>
              <w:t>subclause</w:t>
            </w:r>
            <w:proofErr w:type="spellEnd"/>
            <w:r>
              <w:t> 6.5.2.2 of 3GPP TS 29.500 [4]</w:t>
            </w:r>
            <w:r>
              <w:rPr>
                <w:rFonts w:cs="Arial"/>
                <w:szCs w:val="18"/>
              </w:rPr>
              <w: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A URI provided by the AMF to receive (implicitly subscribed) notifications on the need for P-CSCF Restoration.</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 xml:space="preserve">When present, this IE shall contain the name of the AMF service to which P-CSCF Restoration Notifications are to be sent (see </w:t>
            </w:r>
            <w:proofErr w:type="spellStart"/>
            <w:r>
              <w:t>subclause</w:t>
            </w:r>
            <w:proofErr w:type="spellEnd"/>
            <w:r>
              <w:t>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C</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t xml:space="preserve">This IE shall be included by the AMF and set to true if the UE performs an Initial Registration. If the UE does not perform initial registration it shall be </w:t>
            </w:r>
            <w:proofErr w:type="spellStart"/>
            <w:r>
              <w:t>abset</w:t>
            </w:r>
            <w:proofErr w:type="spellEnd"/>
            <w:r>
              <w:t xml:space="preserve"> or set </w:t>
            </w:r>
            <w:proofErr w:type="spellStart"/>
            <w:r>
              <w:t>ot</w:t>
            </w:r>
            <w:proofErr w:type="spellEnd"/>
            <w:r>
              <w:t xml:space="preserve"> false.</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r>
              <w:t>array(</w:t>
            </w:r>
            <w:proofErr w:type="spellStart"/>
            <w:r>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C</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1..N</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pPr>
            <w:r>
              <w:rPr>
                <w:szCs w:val="18"/>
              </w:rPr>
              <w:t>This IE shall be included if the NF service consumer is an AMF and the AMF supports the AMF management without UDSF for the f</w:t>
            </w:r>
            <w:r>
              <w:t>irst interaction with UDM.</w:t>
            </w:r>
          </w:p>
          <w:p w:rsidR="00BA3520" w:rsidRDefault="000D22FC">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w:t>
            </w:r>
            <w:proofErr w:type="spellStart"/>
            <w:r>
              <w:rPr>
                <w:rFonts w:eastAsia="宋体"/>
                <w:szCs w:val="18"/>
              </w:rPr>
              <w:t>Namf_EventExposure</w:t>
            </w:r>
            <w:proofErr w:type="spellEnd"/>
            <w:r>
              <w:rPr>
                <w:rFonts w:eastAsia="宋体"/>
                <w:szCs w:val="18"/>
              </w:rPr>
              <w:t>.</w:t>
            </w:r>
          </w:p>
        </w:tc>
      </w:tr>
      <w:tr w:rsidR="00BA3520">
        <w:trPr>
          <w:jc w:val="center"/>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drFlag</w:t>
            </w:r>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0D22FC">
            <w:pPr>
              <w:pStyle w:val="TAL"/>
            </w:pPr>
            <w:proofErr w:type="spellStart"/>
            <w:r>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BA3520" w:rsidRDefault="000D22FC">
            <w:pPr>
              <w:pStyle w:val="TAL"/>
              <w:rPr>
                <w:rFonts w:cs="Arial"/>
                <w:szCs w:val="18"/>
              </w:rPr>
            </w:pPr>
            <w:r>
              <w:rPr>
                <w:rFonts w:cs="Arial"/>
                <w:szCs w:val="18"/>
              </w:rPr>
              <w:t>Dual Registration flag. When present and true, this flag indicates that the UDM+HSS is requested not to send S6a-CLR to the registered MME (if any). Otherwise, the registered MME (if any) shall be cancelled.</w:t>
            </w:r>
          </w:p>
        </w:tc>
      </w:tr>
      <w:tr w:rsidR="00BA3520">
        <w:trPr>
          <w:jc w:val="center"/>
          <w:ins w:id="42" w:author="ZTE" w:date="2019-01-30T16:44:00Z"/>
        </w:trPr>
        <w:tc>
          <w:tcPr>
            <w:tcW w:w="2064" w:type="dxa"/>
            <w:tcBorders>
              <w:top w:val="single" w:sz="4" w:space="0" w:color="auto"/>
              <w:left w:val="single" w:sz="4" w:space="0" w:color="auto"/>
              <w:bottom w:val="single" w:sz="4" w:space="0" w:color="auto"/>
              <w:right w:val="single" w:sz="4" w:space="0" w:color="auto"/>
            </w:tcBorders>
          </w:tcPr>
          <w:p w:rsidR="00BA3520" w:rsidRDefault="000D22FC">
            <w:pPr>
              <w:pStyle w:val="TAL"/>
              <w:rPr>
                <w:ins w:id="43" w:author="ZTE" w:date="2019-01-30T16:44:00Z"/>
                <w:lang w:eastAsia="zh-CN"/>
              </w:rPr>
            </w:pPr>
            <w:proofErr w:type="spellStart"/>
            <w:ins w:id="44" w:author="ZTE" w:date="2019-01-30T16:48:00Z">
              <w:r>
                <w:rPr>
                  <w:rFonts w:hint="eastAsia"/>
                  <w:lang w:eastAsia="zh-CN"/>
                </w:rPr>
                <w:t>epsInterworkingInfo</w:t>
              </w:r>
            </w:ins>
            <w:proofErr w:type="spellEnd"/>
          </w:p>
        </w:tc>
        <w:tc>
          <w:tcPr>
            <w:tcW w:w="1558" w:type="dxa"/>
            <w:tcBorders>
              <w:top w:val="single" w:sz="4" w:space="0" w:color="auto"/>
              <w:left w:val="single" w:sz="4" w:space="0" w:color="auto"/>
              <w:bottom w:val="single" w:sz="4" w:space="0" w:color="auto"/>
              <w:right w:val="single" w:sz="4" w:space="0" w:color="auto"/>
            </w:tcBorders>
          </w:tcPr>
          <w:p w:rsidR="00BA3520" w:rsidRDefault="00D20261" w:rsidP="00DE22C1">
            <w:pPr>
              <w:pStyle w:val="TAL"/>
              <w:rPr>
                <w:ins w:id="45" w:author="ZTE" w:date="2019-01-30T16:44:00Z"/>
                <w:lang w:eastAsia="zh-CN"/>
              </w:rPr>
            </w:pPr>
            <w:ins w:id="46" w:author="ZTE" w:date="2019-02-15T14:44:00Z">
              <w:r>
                <w:rPr>
                  <w:rFonts w:hint="eastAsia"/>
                  <w:lang w:eastAsia="zh-CN"/>
                </w:rPr>
                <w:t>map</w:t>
              </w:r>
            </w:ins>
            <w:ins w:id="47" w:author="ZTE" w:date="2019-01-30T16:44:00Z">
              <w:r w:rsidR="000D22FC">
                <w:rPr>
                  <w:rFonts w:hint="eastAsia"/>
                  <w:lang w:eastAsia="zh-CN"/>
                </w:rPr>
                <w:t>(</w:t>
              </w:r>
            </w:ins>
            <w:proofErr w:type="spellStart"/>
            <w:ins w:id="48" w:author="ZTE r1" w:date="2019-02-15T14:57:00Z">
              <w:r w:rsidR="00DE22C1">
                <w:rPr>
                  <w:rFonts w:hint="eastAsia"/>
                  <w:lang w:eastAsia="zh-CN"/>
                </w:rPr>
                <w:t>EpsIwk</w:t>
              </w:r>
            </w:ins>
            <w:ins w:id="49" w:author="ZTE" w:date="2019-01-30T16:46:00Z">
              <w:r w:rsidR="000D22FC">
                <w:rPr>
                  <w:rFonts w:hint="eastAsia"/>
                  <w:lang w:eastAsia="zh-CN"/>
                </w:rPr>
                <w:t>Pgw</w:t>
              </w:r>
            </w:ins>
            <w:proofErr w:type="spellEnd"/>
            <w:ins w:id="50" w:author="ZTE" w:date="2019-01-30T16:44:00Z">
              <w:r w:rsidR="000D22FC">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BA3520" w:rsidRDefault="000D22FC">
            <w:pPr>
              <w:pStyle w:val="TAC"/>
              <w:rPr>
                <w:ins w:id="51" w:author="ZTE" w:date="2019-01-30T16:44:00Z"/>
                <w:lang w:eastAsia="zh-CN"/>
              </w:rPr>
            </w:pPr>
            <w:ins w:id="52" w:author="ZTE" w:date="2019-01-30T16:46:00Z">
              <w:r>
                <w:rPr>
                  <w:rFonts w:hint="eastAsia"/>
                  <w:lang w:eastAsia="zh-CN"/>
                </w:rPr>
                <w:t>C</w:t>
              </w:r>
            </w:ins>
          </w:p>
        </w:tc>
        <w:tc>
          <w:tcPr>
            <w:tcW w:w="1277" w:type="dxa"/>
            <w:tcBorders>
              <w:top w:val="single" w:sz="4" w:space="0" w:color="auto"/>
              <w:left w:val="single" w:sz="4" w:space="0" w:color="auto"/>
              <w:bottom w:val="single" w:sz="4" w:space="0" w:color="auto"/>
              <w:right w:val="single" w:sz="4" w:space="0" w:color="auto"/>
            </w:tcBorders>
          </w:tcPr>
          <w:p w:rsidR="00BA3520" w:rsidRDefault="000D22FC">
            <w:pPr>
              <w:pStyle w:val="TAL"/>
              <w:rPr>
                <w:ins w:id="53" w:author="ZTE" w:date="2019-01-30T16:44:00Z"/>
                <w:lang w:eastAsia="zh-CN"/>
              </w:rPr>
            </w:pPr>
            <w:ins w:id="54" w:author="ZTE" w:date="2019-02-15T09:04:00Z">
              <w:r>
                <w:rPr>
                  <w:rFonts w:hint="eastAsia"/>
                  <w:lang w:eastAsia="zh-CN"/>
                </w:rPr>
                <w:t>1</w:t>
              </w:r>
            </w:ins>
            <w:ins w:id="55" w:author="ZTE" w:date="2019-01-30T16:47:00Z">
              <w:r>
                <w:rPr>
                  <w:rFonts w:hint="eastAsia"/>
                  <w:lang w:eastAsia="zh-CN"/>
                </w:rPr>
                <w:t>..</w:t>
              </w:r>
            </w:ins>
            <w:ins w:id="56" w:author="ZTE" w:date="2019-02-15T08:51:00Z">
              <w:r>
                <w:rPr>
                  <w:rFonts w:hint="eastAsia"/>
                  <w:lang w:eastAsia="zh-CN"/>
                </w:rPr>
                <w:t>N</w:t>
              </w:r>
            </w:ins>
          </w:p>
        </w:tc>
        <w:tc>
          <w:tcPr>
            <w:tcW w:w="4252" w:type="dxa"/>
            <w:tcBorders>
              <w:top w:val="single" w:sz="4" w:space="0" w:color="auto"/>
              <w:left w:val="single" w:sz="4" w:space="0" w:color="auto"/>
              <w:bottom w:val="single" w:sz="4" w:space="0" w:color="auto"/>
              <w:right w:val="single" w:sz="4" w:space="0" w:color="auto"/>
            </w:tcBorders>
          </w:tcPr>
          <w:p w:rsidR="00F402AF" w:rsidRDefault="008F3AF6">
            <w:pPr>
              <w:pStyle w:val="TAL"/>
              <w:rPr>
                <w:ins w:id="57" w:author="ZTE" w:date="2019-02-15T14:38:00Z"/>
                <w:rFonts w:cs="Arial"/>
                <w:szCs w:val="18"/>
                <w:lang w:eastAsia="zh-CN"/>
              </w:rPr>
            </w:pPr>
            <w:ins w:id="58" w:author="ZTE r1" w:date="2019-02-15T14:47:00Z">
              <w:r w:rsidRPr="008F3AF6">
                <w:rPr>
                  <w:rFonts w:cs="Arial"/>
                  <w:szCs w:val="18"/>
                </w:rPr>
                <w:t xml:space="preserve">A map (list of key-value pairs where </w:t>
              </w:r>
              <w:proofErr w:type="spellStart"/>
              <w:r w:rsidRPr="008F3AF6">
                <w:rPr>
                  <w:rFonts w:cs="Arial" w:hint="eastAsia"/>
                  <w:szCs w:val="18"/>
                  <w:lang w:eastAsia="zh-CN"/>
                </w:rPr>
                <w:t>dnn</w:t>
              </w:r>
              <w:proofErr w:type="spellEnd"/>
              <w:r w:rsidRPr="008F3AF6">
                <w:rPr>
                  <w:rFonts w:cs="Arial"/>
                  <w:szCs w:val="18"/>
                </w:rPr>
                <w:t xml:space="preserve"> serves as key; see </w:t>
              </w:r>
              <w:proofErr w:type="spellStart"/>
              <w:r w:rsidRPr="008F3AF6">
                <w:rPr>
                  <w:rFonts w:cs="Arial"/>
                  <w:szCs w:val="18"/>
                </w:rPr>
                <w:t>subclause</w:t>
              </w:r>
              <w:proofErr w:type="spellEnd"/>
              <w:r w:rsidRPr="008F3AF6">
                <w:rPr>
                  <w:rFonts w:cs="Arial"/>
                  <w:szCs w:val="18"/>
                </w:rPr>
                <w:t xml:space="preserve"> 6.1.6.1) of </w:t>
              </w:r>
              <w:proofErr w:type="spellStart"/>
              <w:r w:rsidRPr="008F3AF6">
                <w:rPr>
                  <w:rFonts w:cs="Arial" w:hint="eastAsia"/>
                  <w:szCs w:val="18"/>
                  <w:lang w:eastAsia="zh-CN"/>
                </w:rPr>
                <w:t>EpsIwk</w:t>
              </w:r>
            </w:ins>
            <w:ins w:id="59" w:author="ZTE r1" w:date="2019-02-15T14:58:00Z">
              <w:r w:rsidR="00DE22C1" w:rsidRPr="008F3AF6">
                <w:rPr>
                  <w:rFonts w:cs="Arial" w:hint="eastAsia"/>
                  <w:szCs w:val="18"/>
                  <w:lang w:eastAsia="zh-CN"/>
                </w:rPr>
                <w:t>Pgws</w:t>
              </w:r>
            </w:ins>
            <w:proofErr w:type="spellEnd"/>
            <w:ins w:id="60" w:author="ZTE r1" w:date="2019-02-15T14:47:00Z">
              <w:r w:rsidRPr="008F3AF6">
                <w:rPr>
                  <w:rFonts w:cs="Arial"/>
                  <w:szCs w:val="18"/>
                </w:rPr>
                <w:t>.</w:t>
              </w:r>
            </w:ins>
          </w:p>
          <w:p w:rsidR="00BA3520" w:rsidRDefault="000D22FC">
            <w:pPr>
              <w:pStyle w:val="TAL"/>
              <w:rPr>
                <w:ins w:id="61" w:author="ZTE" w:date="2019-01-30T16:44:00Z"/>
                <w:rFonts w:cs="Arial"/>
                <w:szCs w:val="18"/>
                <w:lang w:eastAsia="zh-CN"/>
              </w:rPr>
            </w:pPr>
            <w:ins w:id="62" w:author="ZTE" w:date="2019-01-30T16:47:00Z">
              <w:r>
                <w:rPr>
                  <w:rFonts w:cs="Arial" w:hint="eastAsia"/>
                  <w:szCs w:val="18"/>
                  <w:lang w:eastAsia="zh-CN"/>
                </w:rPr>
                <w:t>This IE shall be included if the AMF has determined per APN/DNN which PGW-C+SMF is selected for EPS interworking.</w:t>
              </w:r>
            </w:ins>
            <w:ins w:id="63" w:author="ZTE" w:date="2019-02-15T09:04:00Z">
              <w:r>
                <w:rPr>
                  <w:rFonts w:cs="Arial" w:hint="eastAsia"/>
                  <w:szCs w:val="18"/>
                  <w:lang w:eastAsia="zh-CN"/>
                </w:rPr>
                <w:t xml:space="preserve"> </w:t>
              </w:r>
            </w:ins>
            <w:ins w:id="64" w:author="ZTE" w:date="2019-02-15T09:00:00Z">
              <w:r w:rsidRPr="00A464A0">
                <w:rPr>
                  <w:rFonts w:cs="Arial" w:hint="eastAsia"/>
                  <w:szCs w:val="18"/>
                  <w:lang w:eastAsia="zh-CN"/>
                </w:rPr>
                <w:t>For each APN/DNN, only one PGW-C+SMF shall be selected by the AMF for EPS interworking.</w:t>
              </w:r>
            </w:ins>
          </w:p>
        </w:tc>
      </w:tr>
    </w:tbl>
    <w:p w:rsidR="00BA3520" w:rsidRDefault="00BA3520">
      <w:pPr>
        <w:rPr>
          <w:lang w:val="en-US" w:eastAsia="zh-CN"/>
        </w:rPr>
      </w:pPr>
    </w:p>
    <w:p w:rsidR="00F02912" w:rsidRDefault="00F02912" w:rsidP="00F02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02912" w:rsidRPr="000B71E3" w:rsidRDefault="00F02912" w:rsidP="00F02912">
      <w:pPr>
        <w:pStyle w:val="5"/>
      </w:pPr>
      <w:r w:rsidRPr="000B71E3">
        <w:lastRenderedPageBreak/>
        <w:t>6.2.6.2.7</w:t>
      </w:r>
      <w:r w:rsidRPr="000B71E3">
        <w:tab/>
        <w:t>Type: Amf3GppAccessRegistrationModification</w:t>
      </w:r>
    </w:p>
    <w:p w:rsidR="00F02912" w:rsidRPr="000B71E3" w:rsidRDefault="00F02912" w:rsidP="00F02912">
      <w:r w:rsidRPr="000B71E3">
        <w:t xml:space="preserve">This type is derived from the type Amf3GppAccessRestriction by deleting all attributes that are not subject to modification by means of the HTTP PATCH method. </w:t>
      </w:r>
    </w:p>
    <w:p w:rsidR="00F02912" w:rsidRPr="000B71E3" w:rsidRDefault="00F02912" w:rsidP="00F02912">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2912" w:rsidRPr="000B71E3" w:rsidRDefault="00F02912" w:rsidP="0089667F">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2912" w:rsidRPr="000B71E3" w:rsidRDefault="00F02912" w:rsidP="0089667F">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2912" w:rsidRPr="000B71E3" w:rsidRDefault="00F02912" w:rsidP="0089667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2912" w:rsidRPr="000B71E3" w:rsidRDefault="00F02912" w:rsidP="0089667F">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2912" w:rsidRPr="000B71E3" w:rsidRDefault="00F02912" w:rsidP="0089667F">
            <w:pPr>
              <w:pStyle w:val="TAH"/>
              <w:rPr>
                <w:rFonts w:cs="Arial"/>
                <w:szCs w:val="18"/>
              </w:rPr>
            </w:pPr>
            <w:r w:rsidRPr="000B71E3">
              <w:rPr>
                <w:rFonts w:cs="Arial"/>
                <w:szCs w:val="18"/>
              </w:rPr>
              <w:t>Description</w:t>
            </w:r>
          </w:p>
        </w:tc>
      </w:tr>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rPr>
                <w:rFonts w:cs="Arial"/>
                <w:szCs w:val="18"/>
              </w:rPr>
            </w:pPr>
            <w:proofErr w:type="spellStart"/>
            <w:r>
              <w:rPr>
                <w:rFonts w:cs="Arial"/>
                <w:szCs w:val="18"/>
              </w:rPr>
              <w:t>Guami</w:t>
            </w:r>
            <w:proofErr w:type="spellEnd"/>
            <w:r>
              <w:rPr>
                <w:rFonts w:cs="Arial"/>
                <w:szCs w:val="18"/>
              </w:rPr>
              <w:t xml:space="preserve"> of the AMF requesting the modification. If the MCC, MNC, AMF Region ID and AMF Set ID within the </w:t>
            </w:r>
            <w:proofErr w:type="spellStart"/>
            <w:r>
              <w:rPr>
                <w:rFonts w:cs="Arial"/>
                <w:szCs w:val="18"/>
              </w:rPr>
              <w:t>guami</w:t>
            </w:r>
            <w:proofErr w:type="spellEnd"/>
            <w:r>
              <w:rPr>
                <w:rFonts w:cs="Arial"/>
                <w:szCs w:val="18"/>
              </w:rPr>
              <w:t xml:space="preserve"> do not match the stored value, the modification request shall be rejected.</w:t>
            </w:r>
          </w:p>
        </w:tc>
      </w:tr>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rsidRPr="000B71E3">
              <w:t>purgeFlag</w:t>
            </w:r>
            <w:proofErr w:type="spellEnd"/>
          </w:p>
        </w:tc>
        <w:tc>
          <w:tcPr>
            <w:tcW w:w="15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rsidRPr="000B71E3">
              <w:t>PurgeFlag</w:t>
            </w:r>
            <w:proofErr w:type="spellEnd"/>
          </w:p>
        </w:tc>
        <w:tc>
          <w:tcPr>
            <w:tcW w:w="425"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Pr>
                <w:rFonts w:cs="Arial"/>
                <w:szCs w:val="18"/>
              </w:rPr>
              <w:t>"</w:t>
            </w:r>
            <w:r w:rsidRPr="000B71E3">
              <w:rPr>
                <w:rFonts w:cs="Arial"/>
                <w:szCs w:val="18"/>
              </w:rPr>
              <w:t>TRUE</w:t>
            </w:r>
            <w:r>
              <w:rPr>
                <w:rFonts w:cs="Arial"/>
                <w:szCs w:val="18"/>
              </w:rPr>
              <w:t>"</w:t>
            </w:r>
            <w:r w:rsidRPr="000B71E3">
              <w:rPr>
                <w:rFonts w:cs="Arial"/>
                <w:szCs w:val="18"/>
              </w:rPr>
              <w:t xml:space="preserve">. </w:t>
            </w:r>
          </w:p>
        </w:tc>
      </w:tr>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rsidRPr="000B71E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rPr>
                <w:rFonts w:cs="Arial"/>
                <w:szCs w:val="18"/>
              </w:rPr>
            </w:pPr>
            <w:r w:rsidRPr="000B71E3">
              <w:rPr>
                <w:rFonts w:cs="Arial"/>
                <w:szCs w:val="18"/>
              </w:rPr>
              <w:t xml:space="preserve">Permanent Equipment Identifier. </w:t>
            </w:r>
          </w:p>
        </w:tc>
      </w:tr>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tcPr>
          <w:p w:rsidR="00F02912" w:rsidRPr="000B71E3" w:rsidDel="00EB29F7" w:rsidRDefault="00F02912" w:rsidP="0089667F">
            <w:pPr>
              <w:pStyle w:val="TAL"/>
            </w:pPr>
            <w:proofErr w:type="spellStart"/>
            <w:r w:rsidRPr="000B71E3">
              <w:t>imsVoP</w:t>
            </w:r>
            <w:r>
              <w:t>s</w:t>
            </w:r>
            <w:proofErr w:type="spellEnd"/>
          </w:p>
        </w:tc>
        <w:tc>
          <w:tcPr>
            <w:tcW w:w="1559" w:type="dxa"/>
            <w:tcBorders>
              <w:top w:val="single" w:sz="4" w:space="0" w:color="auto"/>
              <w:left w:val="single" w:sz="4" w:space="0" w:color="auto"/>
              <w:bottom w:val="single" w:sz="4" w:space="0" w:color="auto"/>
              <w:right w:val="single" w:sz="4" w:space="0" w:color="auto"/>
            </w:tcBorders>
          </w:tcPr>
          <w:p w:rsidR="00F02912" w:rsidRPr="000B71E3" w:rsidDel="00EB29F7" w:rsidRDefault="00F02912" w:rsidP="0089667F">
            <w:pPr>
              <w:pStyle w:val="TAL"/>
            </w:pPr>
            <w:proofErr w:type="spellStart"/>
            <w:r w:rsidRPr="000B71E3">
              <w:t>ImsVoP</w:t>
            </w:r>
            <w:r>
              <w:t>s</w:t>
            </w:r>
            <w:proofErr w:type="spellEnd"/>
          </w:p>
        </w:tc>
        <w:tc>
          <w:tcPr>
            <w:tcW w:w="425" w:type="dxa"/>
            <w:tcBorders>
              <w:top w:val="single" w:sz="4" w:space="0" w:color="auto"/>
              <w:left w:val="single" w:sz="4" w:space="0" w:color="auto"/>
              <w:bottom w:val="single" w:sz="4" w:space="0" w:color="auto"/>
              <w:right w:val="single" w:sz="4" w:space="0" w:color="auto"/>
            </w:tcBorders>
          </w:tcPr>
          <w:p w:rsidR="00F02912" w:rsidRPr="000B71E3" w:rsidDel="00EB29F7" w:rsidRDefault="00F02912" w:rsidP="0089667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F02912" w:rsidRPr="000B71E3" w:rsidDel="00EB29F7" w:rsidRDefault="00F02912" w:rsidP="0089667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F02912" w:rsidRPr="000B71E3" w:rsidDel="00EB29F7" w:rsidRDefault="00F02912" w:rsidP="0089667F">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w:t>
            </w:r>
          </w:p>
        </w:tc>
      </w:tr>
      <w:tr w:rsidR="00F02912" w:rsidRPr="000B71E3" w:rsidTr="0089667F">
        <w:trPr>
          <w:jc w:val="center"/>
        </w:trPr>
        <w:tc>
          <w:tcPr>
            <w:tcW w:w="2090"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proofErr w:type="spellStart"/>
            <w:r w:rsidRPr="000B71E3">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t>array(</w:t>
            </w:r>
            <w:proofErr w:type="spellStart"/>
            <w:r w:rsidRPr="000B71E3">
              <w:t>BackupAmfInfo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F02912" w:rsidRPr="000B71E3" w:rsidRDefault="00F02912" w:rsidP="0089667F">
            <w:pPr>
              <w:pStyle w:val="TAL"/>
            </w:pPr>
            <w:r w:rsidRPr="000B71E3">
              <w:rPr>
                <w:szCs w:val="18"/>
              </w:rPr>
              <w:t xml:space="preserve">This IE shall be included if the NF service consumer is an AMF and the AMF supports the AMF management without UDSF for the </w:t>
            </w:r>
            <w:r w:rsidRPr="000B71E3">
              <w:t xml:space="preserve">Modification of the </w:t>
            </w:r>
            <w:proofErr w:type="spellStart"/>
            <w:r w:rsidRPr="000B71E3">
              <w:t>BackupAmfInfo</w:t>
            </w:r>
            <w:proofErr w:type="spellEnd"/>
            <w:r w:rsidRPr="000B71E3">
              <w:rPr>
                <w:szCs w:val="18"/>
              </w:rPr>
              <w:t>.</w:t>
            </w:r>
          </w:p>
          <w:p w:rsidR="00F02912" w:rsidRPr="000B71E3" w:rsidRDefault="00F02912" w:rsidP="0089667F">
            <w:pPr>
              <w:pStyle w:val="TAL"/>
              <w:rPr>
                <w:rFonts w:eastAsia="宋体"/>
              </w:rPr>
            </w:pPr>
            <w:r w:rsidRPr="000B71E3">
              <w:rPr>
                <w:szCs w:val="18"/>
              </w:rPr>
              <w:t xml:space="preserve">The UDM uses this attribute to do an NRF query in order to invoke later services in a backup AMF, e.g. </w:t>
            </w:r>
            <w:proofErr w:type="spellStart"/>
            <w:r w:rsidRPr="000B71E3">
              <w:rPr>
                <w:szCs w:val="18"/>
              </w:rPr>
              <w:t>Namf_EventExposure</w:t>
            </w:r>
            <w:proofErr w:type="spellEnd"/>
          </w:p>
        </w:tc>
      </w:tr>
      <w:tr w:rsidR="00753C41" w:rsidRPr="000B71E3" w:rsidTr="0089667F">
        <w:trPr>
          <w:jc w:val="center"/>
          <w:ins w:id="65" w:author="ZTE r2" w:date="2019-02-27T08:58:00Z"/>
        </w:trPr>
        <w:tc>
          <w:tcPr>
            <w:tcW w:w="2090" w:type="dxa"/>
            <w:tcBorders>
              <w:top w:val="single" w:sz="4" w:space="0" w:color="auto"/>
              <w:left w:val="single" w:sz="4" w:space="0" w:color="auto"/>
              <w:bottom w:val="single" w:sz="4" w:space="0" w:color="auto"/>
              <w:right w:val="single" w:sz="4" w:space="0" w:color="auto"/>
            </w:tcBorders>
          </w:tcPr>
          <w:p w:rsidR="00753C41" w:rsidRDefault="00753C41" w:rsidP="0089667F">
            <w:pPr>
              <w:pStyle w:val="TAL"/>
              <w:rPr>
                <w:ins w:id="66" w:author="ZTE r2" w:date="2019-02-27T08:58:00Z"/>
                <w:lang w:eastAsia="zh-CN"/>
              </w:rPr>
            </w:pPr>
            <w:proofErr w:type="spellStart"/>
            <w:ins w:id="67" w:author="ZTE r2" w:date="2019-02-27T08:58:00Z">
              <w:r>
                <w:rPr>
                  <w:rFonts w:hint="eastAsia"/>
                  <w:lang w:eastAsia="zh-CN"/>
                </w:rPr>
                <w:t>epsInterworkingInfo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753C41" w:rsidRDefault="00753C41" w:rsidP="0089667F">
            <w:pPr>
              <w:pStyle w:val="TAL"/>
              <w:rPr>
                <w:ins w:id="68" w:author="ZTE r2" w:date="2019-02-27T08:58:00Z"/>
                <w:lang w:eastAsia="zh-CN"/>
              </w:rPr>
            </w:pPr>
            <w:ins w:id="69" w:author="ZTE r2" w:date="2019-02-27T08:58:00Z">
              <w:r>
                <w:rPr>
                  <w:rFonts w:hint="eastAsia"/>
                  <w:lang w:eastAsia="zh-CN"/>
                </w:rPr>
                <w:t>map(</w:t>
              </w:r>
              <w:proofErr w:type="spellStart"/>
              <w:r>
                <w:rPr>
                  <w:rFonts w:hint="eastAsia"/>
                  <w:lang w:eastAsia="zh-CN"/>
                </w:rPr>
                <w:t>EpsIwkPgw</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753C41" w:rsidRDefault="00753C41" w:rsidP="0089667F">
            <w:pPr>
              <w:pStyle w:val="TAC"/>
              <w:rPr>
                <w:ins w:id="70" w:author="ZTE r2" w:date="2019-02-27T08:58:00Z"/>
              </w:rPr>
            </w:pPr>
            <w:ins w:id="71" w:author="ZTE r2" w:date="2019-02-27T08:58:00Z">
              <w:r>
                <w:t>C</w:t>
              </w:r>
            </w:ins>
          </w:p>
        </w:tc>
        <w:tc>
          <w:tcPr>
            <w:tcW w:w="1134" w:type="dxa"/>
            <w:tcBorders>
              <w:top w:val="single" w:sz="4" w:space="0" w:color="auto"/>
              <w:left w:val="single" w:sz="4" w:space="0" w:color="auto"/>
              <w:bottom w:val="single" w:sz="4" w:space="0" w:color="auto"/>
              <w:right w:val="single" w:sz="4" w:space="0" w:color="auto"/>
            </w:tcBorders>
          </w:tcPr>
          <w:p w:rsidR="00753C41" w:rsidRDefault="00753C41" w:rsidP="0089667F">
            <w:pPr>
              <w:pStyle w:val="TAL"/>
              <w:rPr>
                <w:ins w:id="72" w:author="ZTE r2" w:date="2019-02-27T08:58:00Z"/>
              </w:rPr>
            </w:pPr>
            <w:ins w:id="73" w:author="ZTE r2" w:date="2019-02-27T08:58:00Z">
              <w:r>
                <w:t>0..N</w:t>
              </w:r>
            </w:ins>
          </w:p>
        </w:tc>
        <w:tc>
          <w:tcPr>
            <w:tcW w:w="4359" w:type="dxa"/>
            <w:tcBorders>
              <w:top w:val="single" w:sz="4" w:space="0" w:color="auto"/>
              <w:left w:val="single" w:sz="4" w:space="0" w:color="auto"/>
              <w:bottom w:val="single" w:sz="4" w:space="0" w:color="auto"/>
              <w:right w:val="single" w:sz="4" w:space="0" w:color="auto"/>
            </w:tcBorders>
          </w:tcPr>
          <w:p w:rsidR="002337AA" w:rsidRDefault="00753C41" w:rsidP="0089667F">
            <w:pPr>
              <w:pStyle w:val="TAL"/>
              <w:rPr>
                <w:ins w:id="74" w:author="ZTE r2" w:date="2019-02-27T09:39:00Z"/>
                <w:szCs w:val="18"/>
                <w:lang w:eastAsia="zh-CN"/>
              </w:rPr>
            </w:pPr>
            <w:ins w:id="75" w:author="ZTE r2" w:date="2019-02-27T08:58:00Z">
              <w:r w:rsidRPr="000B71E3">
                <w:rPr>
                  <w:rFonts w:cs="Arial"/>
                  <w:szCs w:val="18"/>
                </w:rP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xml:space="preserve">; see </w:t>
              </w:r>
              <w:proofErr w:type="spellStart"/>
              <w:r>
                <w:rPr>
                  <w:rFonts w:cs="Arial"/>
                  <w:szCs w:val="18"/>
                </w:rPr>
                <w:t>subclause</w:t>
              </w:r>
              <w:proofErr w:type="spellEnd"/>
              <w:r>
                <w:rPr>
                  <w:rFonts w:cs="Arial"/>
                  <w:szCs w:val="18"/>
                </w:rPr>
                <w:t xml:space="preserve"> 6.2.6.1</w:t>
              </w:r>
              <w:r w:rsidRPr="000B71E3">
                <w:rPr>
                  <w:rFonts w:cs="Arial"/>
                  <w:szCs w:val="18"/>
                </w:rPr>
                <w:t>)</w:t>
              </w:r>
              <w:r>
                <w:rPr>
                  <w:rFonts w:cs="Arial"/>
                  <w:szCs w:val="18"/>
                </w:rPr>
                <w:t xml:space="preserve"> of</w:t>
              </w:r>
              <w:r w:rsidRPr="000B71E3">
                <w:rPr>
                  <w:rFonts w:cs="Arial"/>
                  <w:szCs w:val="18"/>
                </w:rPr>
                <w:t xml:space="preserve"> </w:t>
              </w:r>
              <w:proofErr w:type="spellStart"/>
              <w:r w:rsidRPr="008F3AF6">
                <w:rPr>
                  <w:rFonts w:cs="Arial" w:hint="eastAsia"/>
                  <w:szCs w:val="18"/>
                  <w:lang w:eastAsia="zh-CN"/>
                </w:rPr>
                <w:t>EpsIwkPgws</w:t>
              </w:r>
              <w:proofErr w:type="spellEnd"/>
              <w:r>
                <w:rPr>
                  <w:szCs w:val="18"/>
                </w:rPr>
                <w:t xml:space="preserve">. </w:t>
              </w:r>
            </w:ins>
          </w:p>
          <w:p w:rsidR="00753C41" w:rsidRPr="000B71E3" w:rsidRDefault="00753C41" w:rsidP="0089667F">
            <w:pPr>
              <w:pStyle w:val="TAL"/>
              <w:rPr>
                <w:ins w:id="76" w:author="ZTE r2" w:date="2019-02-27T08:58:00Z"/>
                <w:rFonts w:cs="Arial"/>
                <w:szCs w:val="18"/>
              </w:rPr>
            </w:pPr>
            <w:ins w:id="77" w:author="ZTE r2" w:date="2019-02-27T08:58:00Z">
              <w:r>
                <w:rPr>
                  <w:rFonts w:cs="Arial" w:hint="eastAsia"/>
                  <w:szCs w:val="18"/>
                  <w:lang w:eastAsia="zh-CN"/>
                </w:rPr>
                <w:t xml:space="preserve">This IE shall be included if the AMF has determined per APN/DNN which PGW-C+SMF is selected for EPS interworking. </w:t>
              </w:r>
              <w:r w:rsidRPr="00A464A0">
                <w:rPr>
                  <w:rFonts w:cs="Arial" w:hint="eastAsia"/>
                  <w:szCs w:val="18"/>
                  <w:lang w:eastAsia="zh-CN"/>
                </w:rPr>
                <w:t>For each APN/DNN, only one PGW-C+SMF shall be selected by the AMF for EPS interworking.</w:t>
              </w:r>
            </w:ins>
          </w:p>
        </w:tc>
      </w:tr>
      <w:tr w:rsidR="00753C41" w:rsidRPr="000B71E3" w:rsidTr="0089667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53C41" w:rsidRPr="000B71E3" w:rsidRDefault="00753C41" w:rsidP="0089667F">
            <w:pPr>
              <w:pStyle w:val="TAN"/>
              <w:rPr>
                <w:rFonts w:eastAsia="Malgun Gothic"/>
              </w:rPr>
            </w:pPr>
            <w:r>
              <w:t>Note:</w:t>
            </w:r>
            <w:r>
              <w:tab/>
            </w:r>
            <w:r w:rsidRPr="000B71E3">
              <w:t>Absence of optional attributes indicates: no modification.</w:t>
            </w:r>
            <w:r>
              <w:t xml:space="preserve"> Attributes of this type are not marked "</w:t>
            </w:r>
            <w:proofErr w:type="spellStart"/>
            <w:r>
              <w:t>nullable</w:t>
            </w:r>
            <w:proofErr w:type="spellEnd"/>
            <w:r>
              <w:t xml:space="preserve">: true" in the </w:t>
            </w:r>
            <w:proofErr w:type="spellStart"/>
            <w:r>
              <w:t>OpenAPI</w:t>
            </w:r>
            <w:proofErr w:type="spellEnd"/>
            <w:r>
              <w:t xml:space="preserve"> file as deletion of these attributes is not applicable.</w:t>
            </w:r>
          </w:p>
        </w:tc>
      </w:tr>
    </w:tbl>
    <w:p w:rsidR="00F02912" w:rsidRPr="000B71E3" w:rsidRDefault="00F02912" w:rsidP="00F02912">
      <w:pPr>
        <w:rPr>
          <w:lang w:val="en-US"/>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5"/>
        <w:rPr>
          <w:ins w:id="78" w:author="ZTE" w:date="2019-01-30T16:44:00Z"/>
          <w:lang w:eastAsia="zh-CN"/>
        </w:rPr>
      </w:pPr>
      <w:bookmarkStart w:id="79" w:name="_Toc532989839"/>
      <w:bookmarkStart w:id="80" w:name="_Hlk518046402"/>
      <w:ins w:id="81" w:author="ZTE" w:date="2019-01-30T16:44:00Z">
        <w:r>
          <w:t>6.2.6.2</w:t>
        </w:r>
        <w:proofErr w:type="gramStart"/>
        <w:r>
          <w:t>.</w:t>
        </w:r>
        <w:r>
          <w:rPr>
            <w:rFonts w:hint="eastAsia"/>
            <w:lang w:eastAsia="zh-CN"/>
          </w:rPr>
          <w:t>X</w:t>
        </w:r>
        <w:proofErr w:type="gramEnd"/>
        <w:r>
          <w:tab/>
          <w:t xml:space="preserve">Type: </w:t>
        </w:r>
      </w:ins>
      <w:bookmarkEnd w:id="79"/>
      <w:proofErr w:type="spellStart"/>
      <w:ins w:id="82" w:author="ZTE r1" w:date="2019-02-15T14:58:00Z">
        <w:r w:rsidR="005C227F">
          <w:rPr>
            <w:rFonts w:hint="eastAsia"/>
            <w:lang w:eastAsia="zh-CN"/>
          </w:rPr>
          <w:t>EpsIwk</w:t>
        </w:r>
      </w:ins>
      <w:ins w:id="83" w:author="ZTE" w:date="2019-01-30T16:46:00Z">
        <w:r>
          <w:rPr>
            <w:rFonts w:hint="eastAsia"/>
            <w:lang w:eastAsia="zh-CN"/>
          </w:rPr>
          <w:t>Pgw</w:t>
        </w:r>
      </w:ins>
      <w:proofErr w:type="spellEnd"/>
    </w:p>
    <w:p w:rsidR="00BA3520" w:rsidRDefault="000D22FC">
      <w:pPr>
        <w:pStyle w:val="TH"/>
        <w:rPr>
          <w:ins w:id="84" w:author="ZTE" w:date="2019-01-30T16:44:00Z"/>
          <w:lang w:eastAsia="zh-CN"/>
        </w:rPr>
      </w:pPr>
      <w:ins w:id="85" w:author="ZTE" w:date="2019-01-30T16:44:00Z">
        <w:r>
          <w:t>Table 6.2.6.2.</w:t>
        </w:r>
      </w:ins>
      <w:ins w:id="86" w:author="ZTE" w:date="2019-02-15T09:53:00Z">
        <w:r w:rsidR="006550EE">
          <w:rPr>
            <w:rFonts w:hint="eastAsia"/>
            <w:lang w:eastAsia="zh-CN"/>
          </w:rPr>
          <w:t>X</w:t>
        </w:r>
      </w:ins>
      <w:ins w:id="87" w:author="ZTE" w:date="2019-01-30T16:44:00Z">
        <w:r>
          <w:t xml:space="preserve">-1: Definition of type </w:t>
        </w:r>
      </w:ins>
      <w:proofErr w:type="spellStart"/>
      <w:ins w:id="88" w:author="ZTE r1" w:date="2019-02-15T14:58:00Z">
        <w:r w:rsidR="005C227F">
          <w:rPr>
            <w:rFonts w:hint="eastAsia"/>
            <w:lang w:eastAsia="zh-CN"/>
          </w:rPr>
          <w:t>EpsIwk</w:t>
        </w:r>
      </w:ins>
      <w:ins w:id="89" w:author="ZTE" w:date="2019-02-15T09:53:00Z">
        <w:r w:rsidR="006550EE">
          <w:rPr>
            <w:rFonts w:hint="eastAsia"/>
            <w:lang w:eastAsia="zh-CN"/>
          </w:rPr>
          <w:t>Pgw</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BA3520">
        <w:trPr>
          <w:jc w:val="center"/>
          <w:ins w:id="90" w:author="ZTE" w:date="2019-01-30T16:44: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91" w:author="ZTE" w:date="2019-01-30T16:44:00Z"/>
              </w:rPr>
            </w:pPr>
            <w:ins w:id="92" w:author="ZTE" w:date="2019-01-30T16:44: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93" w:author="ZTE" w:date="2019-01-30T16:44:00Z"/>
              </w:rPr>
            </w:pPr>
            <w:ins w:id="94" w:author="ZTE" w:date="2019-01-30T16:4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95" w:author="ZTE" w:date="2019-01-30T16:44:00Z"/>
              </w:rPr>
            </w:pPr>
            <w:ins w:id="96" w:author="ZTE" w:date="2019-01-30T16:4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jc w:val="left"/>
              <w:rPr>
                <w:ins w:id="97" w:author="ZTE" w:date="2019-01-30T16:44:00Z"/>
              </w:rPr>
            </w:pPr>
            <w:ins w:id="98" w:author="ZTE" w:date="2019-01-30T16:44: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rsidR="00BA3520" w:rsidRDefault="000D22FC">
            <w:pPr>
              <w:pStyle w:val="TAH"/>
              <w:rPr>
                <w:ins w:id="99" w:author="ZTE" w:date="2019-01-30T16:44:00Z"/>
                <w:rFonts w:cs="Arial"/>
                <w:szCs w:val="18"/>
              </w:rPr>
            </w:pPr>
            <w:ins w:id="100" w:author="ZTE" w:date="2019-01-30T16:44:00Z">
              <w:r>
                <w:rPr>
                  <w:rFonts w:cs="Arial"/>
                  <w:szCs w:val="18"/>
                </w:rPr>
                <w:t>Description</w:t>
              </w:r>
            </w:ins>
          </w:p>
        </w:tc>
      </w:tr>
      <w:tr w:rsidR="00BA3520">
        <w:trPr>
          <w:jc w:val="center"/>
          <w:ins w:id="101" w:author="ZTE" w:date="2019-01-30T16:44:00Z"/>
        </w:trPr>
        <w:tc>
          <w:tcPr>
            <w:tcW w:w="2090" w:type="dxa"/>
            <w:tcBorders>
              <w:top w:val="single" w:sz="4" w:space="0" w:color="auto"/>
              <w:left w:val="single" w:sz="4" w:space="0" w:color="auto"/>
              <w:bottom w:val="single" w:sz="4" w:space="0" w:color="auto"/>
              <w:right w:val="single" w:sz="4" w:space="0" w:color="auto"/>
            </w:tcBorders>
          </w:tcPr>
          <w:p w:rsidR="00BA3520" w:rsidRDefault="000D22FC">
            <w:pPr>
              <w:pStyle w:val="TAL"/>
              <w:rPr>
                <w:ins w:id="102" w:author="ZTE" w:date="2019-01-30T16:44:00Z"/>
                <w:lang w:eastAsia="zh-CN"/>
              </w:rPr>
            </w:pPr>
            <w:proofErr w:type="spellStart"/>
            <w:ins w:id="103" w:author="ZTE" w:date="2019-01-30T16:45:00Z">
              <w:r>
                <w:rPr>
                  <w:rFonts w:hint="eastAsia"/>
                  <w:lang w:eastAsia="zh-CN"/>
                </w:rPr>
                <w:t>pgwFqdn</w:t>
              </w:r>
            </w:ins>
            <w:proofErr w:type="spellEnd"/>
          </w:p>
        </w:tc>
        <w:tc>
          <w:tcPr>
            <w:tcW w:w="1842" w:type="dxa"/>
            <w:tcBorders>
              <w:top w:val="single" w:sz="4" w:space="0" w:color="auto"/>
              <w:left w:val="single" w:sz="4" w:space="0" w:color="auto"/>
              <w:bottom w:val="single" w:sz="4" w:space="0" w:color="auto"/>
              <w:right w:val="single" w:sz="4" w:space="0" w:color="auto"/>
            </w:tcBorders>
          </w:tcPr>
          <w:p w:rsidR="00BA3520" w:rsidRDefault="00AC3B24">
            <w:pPr>
              <w:pStyle w:val="TAL"/>
              <w:rPr>
                <w:ins w:id="104" w:author="ZTE" w:date="2019-01-30T16:44:00Z"/>
                <w:lang w:eastAsia="zh-CN"/>
              </w:rPr>
            </w:pPr>
            <w:ins w:id="105" w:author="ZTE r2" w:date="2019-02-28T15:46:00Z">
              <w:r>
                <w:rPr>
                  <w:rFonts w:hint="eastAsia"/>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rsidR="00BA3520" w:rsidRDefault="000D22FC">
            <w:pPr>
              <w:pStyle w:val="TAC"/>
              <w:rPr>
                <w:ins w:id="106" w:author="ZTE" w:date="2019-01-30T16:44:00Z"/>
                <w:lang w:eastAsia="zh-CN"/>
              </w:rPr>
            </w:pPr>
            <w:ins w:id="107" w:author="ZTE" w:date="2019-01-30T16:44:00Z">
              <w:r>
                <w:t>M</w:t>
              </w:r>
            </w:ins>
          </w:p>
        </w:tc>
        <w:tc>
          <w:tcPr>
            <w:tcW w:w="1275" w:type="dxa"/>
            <w:tcBorders>
              <w:top w:val="single" w:sz="4" w:space="0" w:color="auto"/>
              <w:left w:val="single" w:sz="4" w:space="0" w:color="auto"/>
              <w:bottom w:val="single" w:sz="4" w:space="0" w:color="auto"/>
              <w:right w:val="single" w:sz="4" w:space="0" w:color="auto"/>
            </w:tcBorders>
          </w:tcPr>
          <w:p w:rsidR="00BA3520" w:rsidRDefault="000D22FC">
            <w:pPr>
              <w:pStyle w:val="TAL"/>
              <w:rPr>
                <w:ins w:id="108" w:author="ZTE" w:date="2019-01-30T16:44:00Z"/>
                <w:lang w:eastAsia="zh-CN"/>
              </w:rPr>
            </w:pPr>
            <w:ins w:id="109" w:author="ZTE" w:date="2019-01-30T16:44:00Z">
              <w:r>
                <w:t>1</w:t>
              </w:r>
            </w:ins>
          </w:p>
        </w:tc>
        <w:tc>
          <w:tcPr>
            <w:tcW w:w="3934" w:type="dxa"/>
            <w:tcBorders>
              <w:top w:val="single" w:sz="4" w:space="0" w:color="auto"/>
              <w:left w:val="single" w:sz="4" w:space="0" w:color="auto"/>
              <w:bottom w:val="single" w:sz="4" w:space="0" w:color="auto"/>
              <w:right w:val="single" w:sz="4" w:space="0" w:color="auto"/>
            </w:tcBorders>
          </w:tcPr>
          <w:p w:rsidR="00BA3520" w:rsidRDefault="000D22FC">
            <w:pPr>
              <w:pStyle w:val="TAL"/>
              <w:rPr>
                <w:ins w:id="110" w:author="ZTE" w:date="2019-01-30T16:44:00Z"/>
                <w:rFonts w:cs="Arial"/>
                <w:szCs w:val="18"/>
                <w:lang w:eastAsia="zh-CN"/>
              </w:rPr>
            </w:pPr>
            <w:ins w:id="111" w:author="ZTE" w:date="2019-01-30T16:49:00Z">
              <w:r>
                <w:rPr>
                  <w:rFonts w:cs="Arial" w:hint="eastAsia"/>
                  <w:szCs w:val="18"/>
                  <w:lang w:eastAsia="zh-CN"/>
                </w:rPr>
                <w:t xml:space="preserve">The PGW FQDN </w:t>
              </w:r>
            </w:ins>
            <w:ins w:id="112" w:author="ZTE" w:date="2019-01-30T16:50:00Z">
              <w:r>
                <w:rPr>
                  <w:rFonts w:cs="Arial" w:hint="eastAsia"/>
                  <w:szCs w:val="18"/>
                  <w:lang w:eastAsia="zh-CN"/>
                </w:rPr>
                <w:t xml:space="preserve">of </w:t>
              </w:r>
            </w:ins>
            <w:ins w:id="113" w:author="ZTE" w:date="2019-01-30T16:51:00Z">
              <w:r>
                <w:rPr>
                  <w:rFonts w:cs="Arial" w:hint="eastAsia"/>
                  <w:szCs w:val="18"/>
                  <w:lang w:eastAsia="zh-CN"/>
                </w:rPr>
                <w:t xml:space="preserve">the </w:t>
              </w:r>
            </w:ins>
            <w:ins w:id="114" w:author="ZTE" w:date="2019-01-30T16:50:00Z">
              <w:r>
                <w:rPr>
                  <w:rFonts w:eastAsia="Malgun Gothic"/>
                </w:rPr>
                <w:t>"</w:t>
              </w:r>
              <w:r>
                <w:rPr>
                  <w:rFonts w:cs="Arial" w:hint="eastAsia"/>
                  <w:szCs w:val="18"/>
                  <w:lang w:eastAsia="zh-CN"/>
                </w:rPr>
                <w:t>PGW-C+SMF</w:t>
              </w:r>
            </w:ins>
            <w:ins w:id="115" w:author="ZTE" w:date="2019-01-30T16:51:00Z">
              <w:r>
                <w:rPr>
                  <w:rFonts w:eastAsia="Malgun Gothic"/>
                </w:rPr>
                <w:t>"</w:t>
              </w:r>
            </w:ins>
          </w:p>
        </w:tc>
      </w:tr>
      <w:tr w:rsidR="00BA3520">
        <w:trPr>
          <w:jc w:val="center"/>
          <w:ins w:id="116" w:author="ZTE" w:date="2019-01-30T16:45:00Z"/>
        </w:trPr>
        <w:tc>
          <w:tcPr>
            <w:tcW w:w="2090" w:type="dxa"/>
            <w:tcBorders>
              <w:top w:val="single" w:sz="4" w:space="0" w:color="auto"/>
              <w:left w:val="single" w:sz="4" w:space="0" w:color="auto"/>
              <w:bottom w:val="single" w:sz="4" w:space="0" w:color="auto"/>
              <w:right w:val="single" w:sz="4" w:space="0" w:color="auto"/>
            </w:tcBorders>
          </w:tcPr>
          <w:p w:rsidR="00BA3520" w:rsidRDefault="000D22FC">
            <w:pPr>
              <w:pStyle w:val="TAL"/>
              <w:rPr>
                <w:ins w:id="117" w:author="ZTE" w:date="2019-01-30T16:45:00Z"/>
                <w:lang w:eastAsia="zh-CN"/>
              </w:rPr>
            </w:pPr>
            <w:proofErr w:type="spellStart"/>
            <w:ins w:id="118" w:author="ZTE" w:date="2019-01-30T16:45:00Z">
              <w:r>
                <w:rPr>
                  <w:rFonts w:hint="eastAsia"/>
                  <w:lang w:eastAsia="zh-CN"/>
                </w:rPr>
                <w:t>smfInstanceId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BA3520" w:rsidRDefault="000D22FC">
            <w:pPr>
              <w:pStyle w:val="TAL"/>
              <w:rPr>
                <w:ins w:id="119" w:author="ZTE" w:date="2019-01-30T16:45:00Z"/>
                <w:lang w:eastAsia="zh-CN"/>
              </w:rPr>
            </w:pPr>
            <w:proofErr w:type="spellStart"/>
            <w:ins w:id="120" w:author="ZTE" w:date="2019-01-30T16:45:00Z">
              <w:r>
                <w:rPr>
                  <w:rFonts w:hint="eastAsia"/>
                  <w:lang w:eastAsia="zh-CN"/>
                </w:rPr>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rsidR="00BA3520" w:rsidRDefault="000D22FC">
            <w:pPr>
              <w:pStyle w:val="TAC"/>
              <w:rPr>
                <w:ins w:id="121" w:author="ZTE" w:date="2019-01-30T16:45:00Z"/>
                <w:lang w:eastAsia="zh-CN"/>
              </w:rPr>
            </w:pPr>
            <w:ins w:id="122" w:author="ZTE" w:date="2019-01-30T16:45: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BA3520" w:rsidRDefault="000D22FC">
            <w:pPr>
              <w:pStyle w:val="TAL"/>
              <w:rPr>
                <w:ins w:id="123" w:author="ZTE" w:date="2019-01-30T16:45:00Z"/>
                <w:lang w:eastAsia="zh-CN"/>
              </w:rPr>
            </w:pPr>
            <w:ins w:id="124" w:author="ZTE" w:date="2019-01-30T16:45: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rsidR="00BA3520" w:rsidRDefault="000D22FC">
            <w:pPr>
              <w:pStyle w:val="TAL"/>
              <w:rPr>
                <w:ins w:id="125" w:author="ZTE" w:date="2019-01-30T16:45:00Z"/>
                <w:rFonts w:cs="Arial"/>
                <w:szCs w:val="18"/>
                <w:lang w:eastAsia="zh-CN"/>
              </w:rPr>
            </w:pPr>
            <w:ins w:id="126" w:author="ZTE" w:date="2019-01-30T16:50:00Z">
              <w:r>
                <w:rPr>
                  <w:rFonts w:cs="Arial" w:hint="eastAsia"/>
                  <w:szCs w:val="18"/>
                  <w:lang w:eastAsia="zh-CN"/>
                </w:rPr>
                <w:t xml:space="preserve">The SMF Instance Id of the </w:t>
              </w:r>
            </w:ins>
            <w:ins w:id="127" w:author="ZTE" w:date="2019-01-30T16:51:00Z">
              <w:r>
                <w:rPr>
                  <w:rFonts w:eastAsia="Malgun Gothic"/>
                </w:rPr>
                <w:t>"</w:t>
              </w:r>
            </w:ins>
            <w:ins w:id="128" w:author="ZTE" w:date="2019-01-30T16:50:00Z">
              <w:r>
                <w:rPr>
                  <w:rFonts w:cs="Arial" w:hint="eastAsia"/>
                  <w:szCs w:val="18"/>
                  <w:lang w:eastAsia="zh-CN"/>
                </w:rPr>
                <w:t>PGW-C+SMF</w:t>
              </w:r>
            </w:ins>
            <w:ins w:id="129" w:author="ZTE" w:date="2019-01-30T16:51:00Z">
              <w:r>
                <w:rPr>
                  <w:rFonts w:eastAsia="Malgun Gothic"/>
                </w:rPr>
                <w:t>"</w:t>
              </w:r>
            </w:ins>
          </w:p>
        </w:tc>
      </w:tr>
      <w:bookmarkEnd w:id="80"/>
    </w:tbl>
    <w:p w:rsidR="00BA3520" w:rsidRDefault="00BA3520">
      <w:pPr>
        <w:rPr>
          <w:lang w:val="en-US" w:eastAsia="zh-CN"/>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A3520" w:rsidRDefault="000D22FC">
      <w:pPr>
        <w:pStyle w:val="2"/>
      </w:pPr>
      <w:bookmarkStart w:id="130" w:name="_Toc532989987"/>
      <w:r>
        <w:t>A.3</w:t>
      </w:r>
      <w:r>
        <w:tab/>
      </w:r>
      <w:proofErr w:type="spellStart"/>
      <w:r>
        <w:t>Nudm_UECM</w:t>
      </w:r>
      <w:proofErr w:type="spellEnd"/>
      <w:r>
        <w:t xml:space="preserve"> API</w:t>
      </w:r>
      <w:bookmarkEnd w:id="130"/>
    </w:p>
    <w:p w:rsidR="00BA3520" w:rsidRDefault="00BA3520">
      <w:pPr>
        <w:pStyle w:val="PL"/>
      </w:pPr>
    </w:p>
    <w:p w:rsidR="00BA3520" w:rsidRDefault="000D22FC">
      <w:pPr>
        <w:rPr>
          <w:color w:val="FF0000"/>
          <w:lang w:eastAsia="zh-CN"/>
        </w:rPr>
      </w:pPr>
      <w:r>
        <w:rPr>
          <w:rFonts w:hint="eastAsia"/>
          <w:color w:val="FF0000"/>
          <w:lang w:eastAsia="zh-CN"/>
        </w:rPr>
        <w:t>******** TEXT SKIPPED ********</w:t>
      </w:r>
    </w:p>
    <w:p w:rsidR="00BA3520" w:rsidRDefault="00BA3520">
      <w:pPr>
        <w:pStyle w:val="PL"/>
      </w:pPr>
    </w:p>
    <w:p w:rsidR="00BA3520" w:rsidRDefault="000D22FC">
      <w:pPr>
        <w:pStyle w:val="PL"/>
      </w:pPr>
      <w:r>
        <w:t xml:space="preserve">    Amf3GppAccessRegistration:</w:t>
      </w:r>
    </w:p>
    <w:p w:rsidR="00BA3520" w:rsidRDefault="000D22FC">
      <w:pPr>
        <w:pStyle w:val="PL"/>
      </w:pPr>
      <w:r>
        <w:t xml:space="preserve">      </w:t>
      </w:r>
      <w:proofErr w:type="gramStart"/>
      <w:r>
        <w:t>type</w:t>
      </w:r>
      <w:proofErr w:type="gramEnd"/>
      <w:r>
        <w:t>: object</w:t>
      </w:r>
    </w:p>
    <w:p w:rsidR="00BA3520" w:rsidRDefault="000D22FC">
      <w:pPr>
        <w:pStyle w:val="PL"/>
      </w:pPr>
      <w:r>
        <w:t xml:space="preserve">      </w:t>
      </w:r>
      <w:proofErr w:type="gramStart"/>
      <w:r>
        <w:t>required</w:t>
      </w:r>
      <w:proofErr w:type="gramEnd"/>
      <w:r>
        <w:t>:</w:t>
      </w:r>
    </w:p>
    <w:p w:rsidR="00BA3520" w:rsidRDefault="000D22FC">
      <w:pPr>
        <w:pStyle w:val="PL"/>
      </w:pPr>
      <w:r>
        <w:t xml:space="preserve">        - </w:t>
      </w:r>
      <w:proofErr w:type="spellStart"/>
      <w:proofErr w:type="gramStart"/>
      <w:r>
        <w:t>amfInstanceId</w:t>
      </w:r>
      <w:proofErr w:type="spellEnd"/>
      <w:proofErr w:type="gramEnd"/>
    </w:p>
    <w:p w:rsidR="00BA3520" w:rsidRDefault="000D22FC">
      <w:pPr>
        <w:pStyle w:val="PL"/>
      </w:pPr>
      <w:r>
        <w:t xml:space="preserve">        - </w:t>
      </w:r>
      <w:proofErr w:type="spellStart"/>
      <w:proofErr w:type="gramStart"/>
      <w:r>
        <w:t>deregCallbackUri</w:t>
      </w:r>
      <w:proofErr w:type="spellEnd"/>
      <w:proofErr w:type="gramEnd"/>
    </w:p>
    <w:p w:rsidR="00BA3520" w:rsidRDefault="000D22FC">
      <w:pPr>
        <w:pStyle w:val="PL"/>
      </w:pPr>
      <w:r>
        <w:t xml:space="preserve">        - </w:t>
      </w:r>
      <w:proofErr w:type="spellStart"/>
      <w:proofErr w:type="gramStart"/>
      <w:r>
        <w:t>guami</w:t>
      </w:r>
      <w:proofErr w:type="spellEnd"/>
      <w:proofErr w:type="gramEnd"/>
    </w:p>
    <w:p w:rsidR="00BA3520" w:rsidRDefault="000D22FC">
      <w:pPr>
        <w:pStyle w:val="PL"/>
      </w:pPr>
      <w:r>
        <w:t xml:space="preserve">        - </w:t>
      </w:r>
      <w:proofErr w:type="spellStart"/>
      <w:proofErr w:type="gramStart"/>
      <w:r>
        <w:t>ratType</w:t>
      </w:r>
      <w:proofErr w:type="spellEnd"/>
      <w:proofErr w:type="gramEnd"/>
    </w:p>
    <w:p w:rsidR="00BA3520" w:rsidRDefault="000D22FC">
      <w:pPr>
        <w:pStyle w:val="PL"/>
      </w:pPr>
      <w:r>
        <w:lastRenderedPageBreak/>
        <w:t xml:space="preserve">      </w:t>
      </w:r>
      <w:proofErr w:type="gramStart"/>
      <w:r>
        <w:t>properties</w:t>
      </w:r>
      <w:proofErr w:type="gramEnd"/>
      <w:r>
        <w:t>:</w:t>
      </w:r>
    </w:p>
    <w:p w:rsidR="00BA3520" w:rsidRDefault="000D22FC">
      <w:pPr>
        <w:pStyle w:val="PL"/>
      </w:pPr>
      <w:r>
        <w:t xml:space="preserve">        </w:t>
      </w:r>
      <w:proofErr w:type="spellStart"/>
      <w:proofErr w:type="gramStart"/>
      <w:r>
        <w:t>amfInstanceId</w:t>
      </w:r>
      <w:proofErr w:type="spellEnd"/>
      <w:proofErr w:type="gramEnd"/>
      <w:r>
        <w:t>:</w:t>
      </w:r>
    </w:p>
    <w:p w:rsidR="00BA3520" w:rsidRDefault="000D22FC">
      <w:pPr>
        <w:pStyle w:val="PL"/>
      </w:pPr>
      <w:r>
        <w:t xml:space="preserve">          $ref: 'TS29571_CommonData.yaml#/components/schemas/</w:t>
      </w:r>
      <w:proofErr w:type="spellStart"/>
      <w:r>
        <w:t>NfInstanceId</w:t>
      </w:r>
      <w:proofErr w:type="spellEnd"/>
      <w:r>
        <w:t>'</w:t>
      </w:r>
    </w:p>
    <w:p w:rsidR="00BA3520" w:rsidRDefault="000D22FC">
      <w:pPr>
        <w:pStyle w:val="PL"/>
      </w:pPr>
      <w:r>
        <w:t xml:space="preserve">        </w:t>
      </w:r>
      <w:proofErr w:type="spellStart"/>
      <w:proofErr w:type="gramStart"/>
      <w:r>
        <w:t>supportedFeatures</w:t>
      </w:r>
      <w:proofErr w:type="spellEnd"/>
      <w:proofErr w:type="gramEnd"/>
      <w:r>
        <w:t>:</w:t>
      </w:r>
    </w:p>
    <w:p w:rsidR="00BA3520" w:rsidRDefault="000D22FC">
      <w:pPr>
        <w:pStyle w:val="PL"/>
      </w:pPr>
      <w:r>
        <w:t xml:space="preserve">          $ref: 'TS29571_CommonData.yaml#/components/schemas/</w:t>
      </w:r>
      <w:proofErr w:type="spellStart"/>
      <w:r>
        <w:t>SupportedFeatures</w:t>
      </w:r>
      <w:proofErr w:type="spellEnd"/>
      <w:r>
        <w:t>'</w:t>
      </w:r>
    </w:p>
    <w:p w:rsidR="00BA3520" w:rsidRDefault="000D22FC">
      <w:pPr>
        <w:pStyle w:val="PL"/>
      </w:pPr>
      <w:r>
        <w:t xml:space="preserve">        </w:t>
      </w:r>
      <w:proofErr w:type="spellStart"/>
      <w:proofErr w:type="gramStart"/>
      <w:r>
        <w:t>purgeFlag</w:t>
      </w:r>
      <w:proofErr w:type="spellEnd"/>
      <w:proofErr w:type="gramEnd"/>
      <w:r>
        <w:t>:</w:t>
      </w:r>
    </w:p>
    <w:p w:rsidR="00BA3520" w:rsidRDefault="000D22FC">
      <w:pPr>
        <w:pStyle w:val="PL"/>
      </w:pPr>
      <w:r>
        <w:t xml:space="preserve">          $ref: '#/components/schemas/</w:t>
      </w:r>
      <w:proofErr w:type="spellStart"/>
      <w:r>
        <w:t>PurgeFlag</w:t>
      </w:r>
      <w:proofErr w:type="spellEnd"/>
      <w:r>
        <w:t>'</w:t>
      </w:r>
    </w:p>
    <w:p w:rsidR="00BA3520" w:rsidRDefault="000D22FC">
      <w:pPr>
        <w:pStyle w:val="PL"/>
      </w:pPr>
      <w:r>
        <w:t xml:space="preserve">        </w:t>
      </w:r>
      <w:proofErr w:type="spellStart"/>
      <w:proofErr w:type="gramStart"/>
      <w:r>
        <w:t>pei</w:t>
      </w:r>
      <w:proofErr w:type="spellEnd"/>
      <w:proofErr w:type="gramEnd"/>
      <w:r>
        <w:t>:</w:t>
      </w:r>
    </w:p>
    <w:p w:rsidR="00BA3520" w:rsidRDefault="000D22FC">
      <w:pPr>
        <w:pStyle w:val="PL"/>
      </w:pPr>
      <w:r>
        <w:t xml:space="preserve">          $ref: 'TS29571_CommonData.yaml#/components/schemas/Pei'</w:t>
      </w:r>
    </w:p>
    <w:p w:rsidR="00BA3520" w:rsidRDefault="000D22FC">
      <w:pPr>
        <w:pStyle w:val="PL"/>
      </w:pPr>
      <w:r>
        <w:t xml:space="preserve">        </w:t>
      </w:r>
      <w:proofErr w:type="spellStart"/>
      <w:proofErr w:type="gramStart"/>
      <w:r>
        <w:t>imsVoPs</w:t>
      </w:r>
      <w:proofErr w:type="spellEnd"/>
      <w:proofErr w:type="gramEnd"/>
      <w:r>
        <w:t>:</w:t>
      </w:r>
    </w:p>
    <w:p w:rsidR="00BA3520" w:rsidRDefault="000D22FC">
      <w:pPr>
        <w:pStyle w:val="PL"/>
      </w:pPr>
      <w:r>
        <w:t xml:space="preserve">          $ref: '#/components/schemas/</w:t>
      </w:r>
      <w:proofErr w:type="spellStart"/>
      <w:r>
        <w:t>ImsVoPs</w:t>
      </w:r>
      <w:proofErr w:type="spellEnd"/>
      <w:r>
        <w:t>'</w:t>
      </w:r>
    </w:p>
    <w:p w:rsidR="00BA3520" w:rsidRDefault="000D22FC">
      <w:pPr>
        <w:pStyle w:val="PL"/>
      </w:pPr>
      <w:r>
        <w:t xml:space="preserve">        </w:t>
      </w:r>
      <w:proofErr w:type="spellStart"/>
      <w:proofErr w:type="gramStart"/>
      <w:r>
        <w:t>deregCallbackUri</w:t>
      </w:r>
      <w:proofErr w:type="spellEnd"/>
      <w:proofErr w:type="gramEnd"/>
      <w:r>
        <w:t>:</w:t>
      </w:r>
    </w:p>
    <w:p w:rsidR="00BA3520" w:rsidRDefault="000D22FC">
      <w:pPr>
        <w:pStyle w:val="PL"/>
      </w:pPr>
      <w:r>
        <w:t xml:space="preserve">          $ref: 'TS29571_CommonData.yaml#/components/schemas/Uri'</w:t>
      </w:r>
    </w:p>
    <w:p w:rsidR="00BA3520" w:rsidRDefault="000D22FC">
      <w:pPr>
        <w:pStyle w:val="PL"/>
      </w:pPr>
      <w:r>
        <w:t xml:space="preserve">        </w:t>
      </w:r>
      <w:proofErr w:type="spellStart"/>
      <w:proofErr w:type="gramStart"/>
      <w:r>
        <w:t>amfServiceNameDereg</w:t>
      </w:r>
      <w:proofErr w:type="spellEnd"/>
      <w:proofErr w:type="gramEnd"/>
      <w:r>
        <w:t>:</w:t>
      </w:r>
    </w:p>
    <w:p w:rsidR="00BA3520" w:rsidRDefault="000D22FC">
      <w:pPr>
        <w:pStyle w:val="PL"/>
      </w:pPr>
      <w:r>
        <w:t xml:space="preserve">          $ref: 'TS29510_Nnrf_NFManagement.yaml#/components/schemas/</w:t>
      </w:r>
      <w:proofErr w:type="spellStart"/>
      <w:r>
        <w:t>ServiceName</w:t>
      </w:r>
      <w:proofErr w:type="spellEnd"/>
      <w:r>
        <w:t>'</w:t>
      </w:r>
    </w:p>
    <w:p w:rsidR="00BA3520" w:rsidRDefault="000D22FC">
      <w:pPr>
        <w:pStyle w:val="PL"/>
      </w:pPr>
      <w:r>
        <w:t xml:space="preserve">        </w:t>
      </w:r>
      <w:proofErr w:type="spellStart"/>
      <w:proofErr w:type="gramStart"/>
      <w:r>
        <w:t>pcscfRestorationCallbackUri</w:t>
      </w:r>
      <w:proofErr w:type="spellEnd"/>
      <w:proofErr w:type="gramEnd"/>
      <w:r>
        <w:t>:</w:t>
      </w:r>
    </w:p>
    <w:p w:rsidR="00BA3520" w:rsidRDefault="000D22FC">
      <w:pPr>
        <w:pStyle w:val="PL"/>
      </w:pPr>
      <w:r>
        <w:t xml:space="preserve">          $ref: 'TS29571_CommonData.yaml#/components/schemas/Uri'</w:t>
      </w:r>
    </w:p>
    <w:p w:rsidR="00BA3520" w:rsidRDefault="000D22FC">
      <w:pPr>
        <w:pStyle w:val="PL"/>
      </w:pPr>
      <w:r>
        <w:t xml:space="preserve">        </w:t>
      </w:r>
      <w:proofErr w:type="spellStart"/>
      <w:proofErr w:type="gramStart"/>
      <w:r>
        <w:t>amfServiceNamePcscfRest</w:t>
      </w:r>
      <w:proofErr w:type="spellEnd"/>
      <w:proofErr w:type="gramEnd"/>
      <w:r>
        <w:t>:</w:t>
      </w:r>
    </w:p>
    <w:p w:rsidR="00BA3520" w:rsidRDefault="000D22FC">
      <w:pPr>
        <w:pStyle w:val="PL"/>
      </w:pPr>
      <w:r>
        <w:t xml:space="preserve">          $ref: 'TS29510_Nnrf_NFManagement.yaml#/components/schemas/</w:t>
      </w:r>
      <w:proofErr w:type="spellStart"/>
      <w:r>
        <w:t>ServiceName</w:t>
      </w:r>
      <w:proofErr w:type="spellEnd"/>
      <w:r>
        <w:t>'</w:t>
      </w:r>
    </w:p>
    <w:p w:rsidR="00BA3520" w:rsidRDefault="000D22FC">
      <w:pPr>
        <w:pStyle w:val="PL"/>
      </w:pPr>
      <w:r>
        <w:t xml:space="preserve">        </w:t>
      </w:r>
      <w:proofErr w:type="spellStart"/>
      <w:proofErr w:type="gramStart"/>
      <w:r>
        <w:t>initialRegistrationInd</w:t>
      </w:r>
      <w:proofErr w:type="spellEnd"/>
      <w:proofErr w:type="gramEnd"/>
      <w:r>
        <w:t>:</w:t>
      </w:r>
    </w:p>
    <w:p w:rsidR="00BA3520" w:rsidRDefault="000D22FC">
      <w:pPr>
        <w:pStyle w:val="PL"/>
      </w:pPr>
      <w:r>
        <w:t xml:space="preserve">          </w:t>
      </w:r>
      <w:proofErr w:type="gramStart"/>
      <w:r>
        <w:t>type</w:t>
      </w:r>
      <w:proofErr w:type="gramEnd"/>
      <w:r>
        <w:t xml:space="preserve">: </w:t>
      </w:r>
      <w:proofErr w:type="spellStart"/>
      <w:r>
        <w:t>boolean</w:t>
      </w:r>
      <w:proofErr w:type="spellEnd"/>
    </w:p>
    <w:p w:rsidR="00BA3520" w:rsidRDefault="000D22FC">
      <w:pPr>
        <w:pStyle w:val="PL"/>
      </w:pPr>
      <w:r>
        <w:t xml:space="preserve">        </w:t>
      </w:r>
      <w:proofErr w:type="spellStart"/>
      <w:proofErr w:type="gramStart"/>
      <w:r>
        <w:t>guami</w:t>
      </w:r>
      <w:proofErr w:type="spellEnd"/>
      <w:proofErr w:type="gramEnd"/>
      <w:r>
        <w:t>:</w:t>
      </w:r>
    </w:p>
    <w:p w:rsidR="00BA3520" w:rsidRDefault="000D22FC">
      <w:pPr>
        <w:pStyle w:val="PL"/>
      </w:pPr>
      <w:r>
        <w:t xml:space="preserve">          $ref: 'TS29571_CommonData.yaml#/components/schemas/</w:t>
      </w:r>
      <w:proofErr w:type="spellStart"/>
      <w:r>
        <w:t>Guami</w:t>
      </w:r>
      <w:proofErr w:type="spellEnd"/>
      <w:r>
        <w:t>'</w:t>
      </w:r>
    </w:p>
    <w:p w:rsidR="00BA3520" w:rsidRDefault="000D22FC">
      <w:pPr>
        <w:pStyle w:val="PL"/>
      </w:pPr>
      <w:r>
        <w:t xml:space="preserve">        </w:t>
      </w:r>
      <w:proofErr w:type="spellStart"/>
      <w:proofErr w:type="gramStart"/>
      <w:r>
        <w:t>backupAmfInfo</w:t>
      </w:r>
      <w:proofErr w:type="spellEnd"/>
      <w:proofErr w:type="gramEnd"/>
      <w:r>
        <w:t>:</w:t>
      </w:r>
    </w:p>
    <w:p w:rsidR="00BA3520" w:rsidRDefault="000D22FC">
      <w:pPr>
        <w:pStyle w:val="PL"/>
      </w:pPr>
      <w:r>
        <w:t xml:space="preserve">          </w:t>
      </w:r>
      <w:proofErr w:type="gramStart"/>
      <w:r>
        <w:t>type</w:t>
      </w:r>
      <w:proofErr w:type="gramEnd"/>
      <w:r>
        <w:t>: array</w:t>
      </w:r>
    </w:p>
    <w:p w:rsidR="00BA3520" w:rsidRDefault="000D22FC">
      <w:pPr>
        <w:pStyle w:val="PL"/>
      </w:pPr>
      <w:r>
        <w:t xml:space="preserve">          </w:t>
      </w:r>
      <w:proofErr w:type="gramStart"/>
      <w:r>
        <w:t>items</w:t>
      </w:r>
      <w:proofErr w:type="gramEnd"/>
      <w:r>
        <w:t>:</w:t>
      </w:r>
    </w:p>
    <w:p w:rsidR="00BA3520" w:rsidRDefault="000D22FC">
      <w:pPr>
        <w:pStyle w:val="PL"/>
      </w:pPr>
      <w:r>
        <w:t xml:space="preserve">            $ref: 'TS29571_CommonData.yaml#/components/schemas/</w:t>
      </w:r>
      <w:proofErr w:type="spellStart"/>
      <w:r>
        <w:t>BackupAmfInfo</w:t>
      </w:r>
      <w:proofErr w:type="spellEnd"/>
      <w:r>
        <w:t>'</w:t>
      </w:r>
    </w:p>
    <w:p w:rsidR="00BA3520" w:rsidRDefault="000D22FC">
      <w:pPr>
        <w:pStyle w:val="PL"/>
      </w:pPr>
      <w:r>
        <w:t xml:space="preserve">          </w:t>
      </w:r>
      <w:proofErr w:type="spellStart"/>
      <w:proofErr w:type="gramStart"/>
      <w:r>
        <w:t>minItems</w:t>
      </w:r>
      <w:proofErr w:type="spellEnd"/>
      <w:proofErr w:type="gramEnd"/>
      <w:r>
        <w:t>: 1</w:t>
      </w:r>
    </w:p>
    <w:p w:rsidR="00BA3520" w:rsidRDefault="000D22FC">
      <w:pPr>
        <w:pStyle w:val="PL"/>
      </w:pPr>
      <w:r>
        <w:t xml:space="preserve">        </w:t>
      </w:r>
      <w:proofErr w:type="spellStart"/>
      <w:proofErr w:type="gramStart"/>
      <w:r>
        <w:t>drFlag</w:t>
      </w:r>
      <w:proofErr w:type="spellEnd"/>
      <w:proofErr w:type="gramEnd"/>
      <w:r>
        <w:t>:</w:t>
      </w:r>
    </w:p>
    <w:p w:rsidR="00BA3520" w:rsidRDefault="000D22FC">
      <w:pPr>
        <w:pStyle w:val="PL"/>
      </w:pPr>
      <w:r>
        <w:t xml:space="preserve">          $ref: '#/components/schemas/</w:t>
      </w:r>
      <w:proofErr w:type="spellStart"/>
      <w:r>
        <w:t>DualRegistrationFlag</w:t>
      </w:r>
      <w:proofErr w:type="spellEnd"/>
      <w:r>
        <w:t>'</w:t>
      </w:r>
    </w:p>
    <w:p w:rsidR="00BA3520" w:rsidRDefault="000D22FC">
      <w:pPr>
        <w:pStyle w:val="PL"/>
      </w:pPr>
      <w:r>
        <w:t xml:space="preserve">        </w:t>
      </w:r>
      <w:proofErr w:type="spellStart"/>
      <w:proofErr w:type="gramStart"/>
      <w:r>
        <w:t>ratType</w:t>
      </w:r>
      <w:proofErr w:type="spellEnd"/>
      <w:proofErr w:type="gramEnd"/>
      <w:r>
        <w:t>:</w:t>
      </w:r>
    </w:p>
    <w:p w:rsidR="00BA3520" w:rsidRDefault="000D22FC">
      <w:pPr>
        <w:pStyle w:val="PL"/>
      </w:pPr>
      <w:r>
        <w:t xml:space="preserve">          $ref: 'TS29571_CommonData.yaml#/components/schemas/</w:t>
      </w:r>
      <w:proofErr w:type="spellStart"/>
      <w:r>
        <w:t>RatType</w:t>
      </w:r>
      <w:proofErr w:type="spellEnd"/>
      <w:r>
        <w:t>'</w:t>
      </w:r>
    </w:p>
    <w:p w:rsidR="00BA3520" w:rsidRDefault="000D22FC">
      <w:pPr>
        <w:pStyle w:val="PL"/>
        <w:rPr>
          <w:ins w:id="131" w:author="ZTE" w:date="2019-01-30T16:55:00Z"/>
        </w:rPr>
      </w:pPr>
      <w:ins w:id="132" w:author="ZTE" w:date="2019-01-30T16:55:00Z">
        <w:r>
          <w:t xml:space="preserve">        </w:t>
        </w:r>
        <w:proofErr w:type="spellStart"/>
        <w:proofErr w:type="gramStart"/>
        <w:r>
          <w:rPr>
            <w:rFonts w:hint="eastAsia"/>
            <w:lang w:eastAsia="zh-CN"/>
          </w:rPr>
          <w:t>epsInterworkingInfo</w:t>
        </w:r>
        <w:proofErr w:type="spellEnd"/>
        <w:proofErr w:type="gramEnd"/>
        <w:r>
          <w:t>:</w:t>
        </w:r>
      </w:ins>
    </w:p>
    <w:p w:rsidR="003F5901" w:rsidRDefault="000D22FC">
      <w:pPr>
        <w:pStyle w:val="PL"/>
        <w:rPr>
          <w:ins w:id="133" w:author="ZTE r1" w:date="2019-02-15T14:52:00Z"/>
          <w:lang w:eastAsia="zh-CN"/>
        </w:rPr>
      </w:pPr>
      <w:ins w:id="134" w:author="ZTE" w:date="2019-01-30T16:55:00Z">
        <w:r>
          <w:t xml:space="preserve">          </w:t>
        </w:r>
        <w:proofErr w:type="gramStart"/>
        <w:r>
          <w:t>type</w:t>
        </w:r>
        <w:proofErr w:type="gramEnd"/>
        <w:r>
          <w:t xml:space="preserve">: </w:t>
        </w:r>
      </w:ins>
      <w:ins w:id="135" w:author="ZTE r1" w:date="2019-02-15T14:51:00Z">
        <w:r w:rsidR="003F5901">
          <w:rPr>
            <w:rFonts w:hint="eastAsia"/>
            <w:lang w:eastAsia="zh-CN"/>
          </w:rPr>
          <w:t>object</w:t>
        </w:r>
      </w:ins>
    </w:p>
    <w:p w:rsidR="003F5901" w:rsidRDefault="003F5901">
      <w:pPr>
        <w:pStyle w:val="PL"/>
        <w:rPr>
          <w:ins w:id="136" w:author="ZTE r1" w:date="2019-02-15T14:52:00Z"/>
          <w:lang w:eastAsia="zh-CN"/>
        </w:rPr>
      </w:pPr>
      <w:ins w:id="137" w:author="ZTE r1" w:date="2019-02-15T14:52:00Z">
        <w:r>
          <w:t xml:space="preserve">          </w:t>
        </w:r>
        <w:proofErr w:type="gramStart"/>
        <w:r>
          <w:rPr>
            <w:rFonts w:hint="eastAsia"/>
            <w:lang w:eastAsia="zh-CN"/>
          </w:rPr>
          <w:t>properties</w:t>
        </w:r>
        <w:proofErr w:type="gramEnd"/>
        <w:r>
          <w:rPr>
            <w:rFonts w:hint="eastAsia"/>
            <w:lang w:eastAsia="zh-CN"/>
          </w:rPr>
          <w:t>:</w:t>
        </w:r>
      </w:ins>
    </w:p>
    <w:p w:rsidR="003F5901" w:rsidRDefault="003F5901">
      <w:pPr>
        <w:pStyle w:val="PL"/>
        <w:rPr>
          <w:ins w:id="138" w:author="ZTE r1" w:date="2019-02-15T14:53:00Z"/>
          <w:lang w:eastAsia="zh-CN"/>
        </w:rPr>
      </w:pPr>
      <w:ins w:id="139" w:author="ZTE r1" w:date="2019-02-15T14:52:00Z">
        <w:r>
          <w:t xml:space="preserve">          </w:t>
        </w:r>
        <w:r>
          <w:rPr>
            <w:rFonts w:hint="eastAsia"/>
            <w:lang w:eastAsia="zh-CN"/>
          </w:rPr>
          <w:t xml:space="preserve">  </w:t>
        </w:r>
      </w:ins>
      <w:proofErr w:type="spellStart"/>
      <w:proofErr w:type="gramStart"/>
      <w:ins w:id="140" w:author="ZTE r1" w:date="2019-02-15T14:53:00Z">
        <w:r>
          <w:rPr>
            <w:rFonts w:hint="eastAsia"/>
            <w:lang w:eastAsia="zh-CN"/>
          </w:rPr>
          <w:t>epsIwkPgws</w:t>
        </w:r>
        <w:proofErr w:type="spellEnd"/>
        <w:proofErr w:type="gramEnd"/>
        <w:r>
          <w:rPr>
            <w:rFonts w:hint="eastAsia"/>
            <w:lang w:eastAsia="zh-CN"/>
          </w:rPr>
          <w:t>:</w:t>
        </w:r>
      </w:ins>
    </w:p>
    <w:p w:rsidR="003F5901" w:rsidRDefault="003F5901">
      <w:pPr>
        <w:pStyle w:val="PL"/>
        <w:rPr>
          <w:ins w:id="141" w:author="ZTE" w:date="2019-01-30T16:55:00Z"/>
          <w:lang w:eastAsia="zh-CN"/>
        </w:rPr>
      </w:pPr>
      <w:ins w:id="142" w:author="ZTE r1" w:date="2019-02-15T14:54:00Z">
        <w:r>
          <w:t xml:space="preserve">          </w:t>
        </w:r>
        <w:r>
          <w:rPr>
            <w:rFonts w:hint="eastAsia"/>
            <w:lang w:eastAsia="zh-CN"/>
          </w:rPr>
          <w:t xml:space="preserve">    </w:t>
        </w:r>
        <w:proofErr w:type="gramStart"/>
        <w:r>
          <w:rPr>
            <w:rFonts w:hint="eastAsia"/>
            <w:lang w:eastAsia="zh-CN"/>
          </w:rPr>
          <w:t>descriptions</w:t>
        </w:r>
        <w:proofErr w:type="gramEnd"/>
        <w:r>
          <w:rPr>
            <w:rFonts w:hint="eastAsia"/>
            <w:lang w:eastAsia="zh-CN"/>
          </w:rPr>
          <w:t xml:space="preserve">: </w:t>
        </w:r>
        <w:r w:rsidRPr="000B71E3">
          <w:rPr>
            <w:rFonts w:cs="Arial"/>
            <w:szCs w:val="18"/>
          </w:rPr>
          <w:t xml:space="preserve">A map (list of key-value pairs where </w:t>
        </w:r>
        <w:proofErr w:type="spellStart"/>
        <w:r>
          <w:rPr>
            <w:rFonts w:cs="Arial" w:hint="eastAsia"/>
            <w:szCs w:val="18"/>
            <w:lang w:eastAsia="zh-CN"/>
          </w:rPr>
          <w:t>Dnn</w:t>
        </w:r>
        <w:proofErr w:type="spellEnd"/>
        <w:r w:rsidRPr="000B71E3">
          <w:rPr>
            <w:rFonts w:cs="Arial"/>
            <w:szCs w:val="18"/>
          </w:rPr>
          <w:t xml:space="preserve"> serves as key) of </w:t>
        </w:r>
      </w:ins>
      <w:proofErr w:type="spellStart"/>
      <w:ins w:id="143" w:author="ZTE r1" w:date="2019-02-15T14:55:00Z">
        <w:r>
          <w:rPr>
            <w:rFonts w:cs="Arial" w:hint="eastAsia"/>
            <w:szCs w:val="18"/>
            <w:lang w:eastAsia="zh-CN"/>
          </w:rPr>
          <w:t>EpsIwkPgws</w:t>
        </w:r>
      </w:ins>
      <w:proofErr w:type="spellEnd"/>
    </w:p>
    <w:p w:rsidR="003F5901" w:rsidRPr="000B71E3" w:rsidRDefault="003F5901" w:rsidP="003F5901">
      <w:pPr>
        <w:pStyle w:val="PL"/>
        <w:rPr>
          <w:ins w:id="144" w:author="ZTE r1" w:date="2019-02-15T14:55:00Z"/>
        </w:rPr>
      </w:pPr>
      <w:ins w:id="145" w:author="ZTE r1" w:date="2019-02-15T14:55:00Z">
        <w:r w:rsidRPr="000B71E3">
          <w:t xml:space="preserve">          </w:t>
        </w:r>
        <w:r>
          <w:rPr>
            <w:rFonts w:hint="eastAsia"/>
            <w:lang w:eastAsia="zh-CN"/>
          </w:rPr>
          <w:t xml:space="preserve">    </w:t>
        </w:r>
        <w:proofErr w:type="gramStart"/>
        <w:r w:rsidRPr="000B71E3">
          <w:t>type</w:t>
        </w:r>
        <w:proofErr w:type="gramEnd"/>
        <w:r w:rsidRPr="000B71E3">
          <w:t>: object</w:t>
        </w:r>
      </w:ins>
    </w:p>
    <w:p w:rsidR="003F5901" w:rsidRPr="000B71E3" w:rsidRDefault="003F5901" w:rsidP="003F5901">
      <w:pPr>
        <w:pStyle w:val="PL"/>
        <w:rPr>
          <w:ins w:id="146" w:author="ZTE r1" w:date="2019-02-15T14:55:00Z"/>
        </w:rPr>
      </w:pPr>
      <w:ins w:id="147" w:author="ZTE r1" w:date="2019-02-15T14:55:00Z">
        <w:r w:rsidRPr="000B71E3">
          <w:t xml:space="preserve">          </w:t>
        </w:r>
        <w:r>
          <w:rPr>
            <w:rFonts w:hint="eastAsia"/>
            <w:lang w:eastAsia="zh-CN"/>
          </w:rPr>
          <w:t xml:space="preserve">    </w:t>
        </w:r>
        <w:proofErr w:type="spellStart"/>
        <w:proofErr w:type="gramStart"/>
        <w:r w:rsidRPr="000B71E3">
          <w:t>additionalProperties</w:t>
        </w:r>
        <w:proofErr w:type="spellEnd"/>
        <w:proofErr w:type="gramEnd"/>
        <w:r w:rsidRPr="000B71E3">
          <w:t>:</w:t>
        </w:r>
      </w:ins>
    </w:p>
    <w:p w:rsidR="003F5901" w:rsidRPr="000B71E3" w:rsidRDefault="003F5901" w:rsidP="003F5901">
      <w:pPr>
        <w:pStyle w:val="PL"/>
        <w:rPr>
          <w:ins w:id="148" w:author="ZTE r1" w:date="2019-02-15T14:55:00Z"/>
        </w:rPr>
      </w:pPr>
      <w:ins w:id="149" w:author="ZTE r1" w:date="2019-02-15T14:55:00Z">
        <w:r w:rsidRPr="000B71E3">
          <w:t xml:space="preserve">            </w:t>
        </w:r>
        <w:r>
          <w:rPr>
            <w:rFonts w:hint="eastAsia"/>
            <w:lang w:eastAsia="zh-CN"/>
          </w:rPr>
          <w:t xml:space="preserve">    </w:t>
        </w:r>
        <w:r w:rsidRPr="000B71E3">
          <w:t>$ref: '#/components/schemas/</w:t>
        </w:r>
        <w:proofErr w:type="spellStart"/>
        <w:r>
          <w:rPr>
            <w:rFonts w:hint="eastAsia"/>
            <w:lang w:eastAsia="zh-CN"/>
          </w:rPr>
          <w:t>EpsIwkPgw</w:t>
        </w:r>
        <w:proofErr w:type="spellEnd"/>
        <w:r w:rsidRPr="000B71E3">
          <w:t>'</w:t>
        </w:r>
      </w:ins>
    </w:p>
    <w:p w:rsidR="003F5901" w:rsidRDefault="003F5901">
      <w:pPr>
        <w:pStyle w:val="PL"/>
        <w:rPr>
          <w:ins w:id="150" w:author="ZTE r2" w:date="2019-02-27T08:56:00Z"/>
          <w:lang w:eastAsia="zh-CN"/>
        </w:rPr>
      </w:pPr>
    </w:p>
    <w:p w:rsidR="002D038C" w:rsidRDefault="002D038C" w:rsidP="002D038C">
      <w:pPr>
        <w:rPr>
          <w:color w:val="FF0000"/>
          <w:lang w:eastAsia="zh-CN"/>
        </w:rPr>
      </w:pPr>
      <w:r>
        <w:rPr>
          <w:rFonts w:hint="eastAsia"/>
          <w:color w:val="FF0000"/>
          <w:lang w:eastAsia="zh-CN"/>
        </w:rPr>
        <w:t>******** TEXT SKIPPED ********</w:t>
      </w:r>
    </w:p>
    <w:p w:rsidR="002D038C" w:rsidRPr="000B71E3" w:rsidRDefault="002D038C" w:rsidP="002D038C">
      <w:pPr>
        <w:pStyle w:val="PL"/>
        <w:rPr>
          <w:lang w:eastAsia="zh-CN"/>
        </w:rPr>
      </w:pPr>
    </w:p>
    <w:p w:rsidR="002D038C" w:rsidRPr="000B71E3" w:rsidRDefault="002D038C" w:rsidP="002D038C">
      <w:pPr>
        <w:pStyle w:val="PL"/>
      </w:pPr>
      <w:r w:rsidRPr="000B71E3">
        <w:t xml:space="preserve">    Amf3GppAccessRegistrationModification:</w:t>
      </w:r>
    </w:p>
    <w:p w:rsidR="002D038C" w:rsidRDefault="002D038C" w:rsidP="002D038C">
      <w:pPr>
        <w:pStyle w:val="PL"/>
      </w:pPr>
      <w:r w:rsidRPr="000B71E3">
        <w:t xml:space="preserve">      </w:t>
      </w:r>
      <w:proofErr w:type="gramStart"/>
      <w:r w:rsidRPr="000B71E3">
        <w:t>type</w:t>
      </w:r>
      <w:proofErr w:type="gramEnd"/>
      <w:r w:rsidRPr="000B71E3">
        <w:t>: object</w:t>
      </w:r>
    </w:p>
    <w:p w:rsidR="002D038C" w:rsidRDefault="002D038C" w:rsidP="002D038C">
      <w:pPr>
        <w:pStyle w:val="PL"/>
      </w:pPr>
      <w:r>
        <w:t xml:space="preserve">      </w:t>
      </w:r>
      <w:proofErr w:type="gramStart"/>
      <w:r>
        <w:t>required</w:t>
      </w:r>
      <w:proofErr w:type="gramEnd"/>
      <w:r>
        <w:t>:</w:t>
      </w:r>
    </w:p>
    <w:p w:rsidR="002D038C" w:rsidRPr="000B71E3" w:rsidRDefault="002D038C" w:rsidP="002D038C">
      <w:pPr>
        <w:pStyle w:val="PL"/>
      </w:pPr>
      <w:r w:rsidRPr="00290161">
        <w:t xml:space="preserve"> </w:t>
      </w:r>
      <w:r>
        <w:t xml:space="preserve">       - </w:t>
      </w:r>
      <w:proofErr w:type="spellStart"/>
      <w:proofErr w:type="gramStart"/>
      <w:r>
        <w:t>guami</w:t>
      </w:r>
      <w:proofErr w:type="spellEnd"/>
      <w:proofErr w:type="gramEnd"/>
    </w:p>
    <w:p w:rsidR="002D038C" w:rsidRPr="000B71E3" w:rsidRDefault="002D038C" w:rsidP="002D038C">
      <w:pPr>
        <w:pStyle w:val="PL"/>
      </w:pPr>
      <w:r w:rsidRPr="000B71E3">
        <w:t xml:space="preserve">      </w:t>
      </w:r>
      <w:proofErr w:type="gramStart"/>
      <w:r w:rsidRPr="000B71E3">
        <w:t>properties</w:t>
      </w:r>
      <w:proofErr w:type="gramEnd"/>
      <w:r w:rsidRPr="000B71E3">
        <w:t>:</w:t>
      </w:r>
    </w:p>
    <w:p w:rsidR="002D038C" w:rsidRPr="000B71E3" w:rsidRDefault="002D038C" w:rsidP="002D038C">
      <w:pPr>
        <w:pStyle w:val="PL"/>
      </w:pPr>
      <w:r w:rsidRPr="000B71E3">
        <w:t xml:space="preserve">        </w:t>
      </w:r>
      <w:proofErr w:type="spellStart"/>
      <w:proofErr w:type="gramStart"/>
      <w:r w:rsidRPr="000B71E3">
        <w:t>guami</w:t>
      </w:r>
      <w:proofErr w:type="spellEnd"/>
      <w:proofErr w:type="gramEnd"/>
      <w:r w:rsidRPr="000B71E3">
        <w:t>:</w:t>
      </w:r>
    </w:p>
    <w:p w:rsidR="002D038C" w:rsidRPr="000B71E3" w:rsidRDefault="002D038C" w:rsidP="002D038C">
      <w:pPr>
        <w:pStyle w:val="PL"/>
      </w:pPr>
      <w:r w:rsidRPr="000B71E3">
        <w:t xml:space="preserve">          $ref: 'TS29571_CommonData.yaml#/components/schemas/</w:t>
      </w:r>
      <w:proofErr w:type="spellStart"/>
      <w:r w:rsidRPr="000B71E3">
        <w:t>Guami</w:t>
      </w:r>
      <w:proofErr w:type="spellEnd"/>
      <w:r w:rsidRPr="000B71E3">
        <w:t>'</w:t>
      </w:r>
    </w:p>
    <w:p w:rsidR="002D038C" w:rsidRPr="000B71E3" w:rsidRDefault="002D038C" w:rsidP="002D038C">
      <w:pPr>
        <w:pStyle w:val="PL"/>
      </w:pPr>
      <w:r w:rsidRPr="000B71E3">
        <w:t xml:space="preserve">        </w:t>
      </w:r>
      <w:proofErr w:type="spellStart"/>
      <w:proofErr w:type="gramStart"/>
      <w:r w:rsidRPr="000B71E3">
        <w:t>purgeFlag</w:t>
      </w:r>
      <w:proofErr w:type="spellEnd"/>
      <w:proofErr w:type="gramEnd"/>
      <w:r w:rsidRPr="000B71E3">
        <w:t>:</w:t>
      </w:r>
    </w:p>
    <w:p w:rsidR="002D038C" w:rsidRPr="000B71E3" w:rsidRDefault="002D038C" w:rsidP="002D038C">
      <w:pPr>
        <w:pStyle w:val="PL"/>
      </w:pPr>
      <w:r w:rsidRPr="000B71E3">
        <w:t xml:space="preserve">          $ref: '#/components/schemas/</w:t>
      </w:r>
      <w:proofErr w:type="spellStart"/>
      <w:r w:rsidRPr="000B71E3">
        <w:t>PurgeFlag</w:t>
      </w:r>
      <w:proofErr w:type="spellEnd"/>
      <w:r w:rsidRPr="000B71E3">
        <w:t>'</w:t>
      </w:r>
    </w:p>
    <w:p w:rsidR="002D038C" w:rsidRPr="000B71E3" w:rsidRDefault="002D038C" w:rsidP="002D038C">
      <w:pPr>
        <w:pStyle w:val="PL"/>
      </w:pPr>
      <w:r w:rsidRPr="000B71E3">
        <w:t xml:space="preserve">        </w:t>
      </w:r>
      <w:proofErr w:type="spellStart"/>
      <w:proofErr w:type="gramStart"/>
      <w:r w:rsidRPr="000B71E3">
        <w:t>pei</w:t>
      </w:r>
      <w:proofErr w:type="spellEnd"/>
      <w:proofErr w:type="gramEnd"/>
      <w:r w:rsidRPr="000B71E3">
        <w:t>:</w:t>
      </w:r>
    </w:p>
    <w:p w:rsidR="002D038C" w:rsidRPr="000B71E3" w:rsidRDefault="002D038C" w:rsidP="002D038C">
      <w:pPr>
        <w:pStyle w:val="PL"/>
      </w:pPr>
      <w:r w:rsidRPr="000B71E3">
        <w:t xml:space="preserve">          $ref: 'TS29571_CommonData.yaml#/components/schemas/Pei'</w:t>
      </w:r>
    </w:p>
    <w:p w:rsidR="002D038C" w:rsidRPr="000B71E3" w:rsidRDefault="002D038C" w:rsidP="002D038C">
      <w:pPr>
        <w:pStyle w:val="PL"/>
      </w:pPr>
      <w:r w:rsidRPr="000B71E3">
        <w:t xml:space="preserve">        </w:t>
      </w:r>
      <w:proofErr w:type="spellStart"/>
      <w:proofErr w:type="gramStart"/>
      <w:r w:rsidRPr="000B71E3">
        <w:t>imsVoP</w:t>
      </w:r>
      <w:r>
        <w:t>s</w:t>
      </w:r>
      <w:proofErr w:type="spellEnd"/>
      <w:proofErr w:type="gramEnd"/>
      <w:r w:rsidRPr="000B71E3">
        <w:t>:</w:t>
      </w:r>
    </w:p>
    <w:p w:rsidR="002D038C" w:rsidRPr="000B71E3" w:rsidRDefault="002D038C" w:rsidP="002D038C">
      <w:pPr>
        <w:pStyle w:val="PL"/>
      </w:pPr>
      <w:r w:rsidRPr="000B71E3">
        <w:t xml:space="preserve">          $ref: '#/components/schemas/</w:t>
      </w:r>
      <w:proofErr w:type="spellStart"/>
      <w:r w:rsidRPr="000B71E3">
        <w:t>ImsVoP</w:t>
      </w:r>
      <w:r>
        <w:t>s</w:t>
      </w:r>
      <w:proofErr w:type="spellEnd"/>
      <w:r w:rsidRPr="000B71E3">
        <w:t>'</w:t>
      </w:r>
    </w:p>
    <w:p w:rsidR="002D038C" w:rsidRPr="000B71E3" w:rsidRDefault="002D038C" w:rsidP="002D038C">
      <w:pPr>
        <w:pStyle w:val="PL"/>
      </w:pPr>
      <w:r w:rsidRPr="000B71E3">
        <w:t xml:space="preserve">        </w:t>
      </w:r>
      <w:proofErr w:type="spellStart"/>
      <w:proofErr w:type="gramStart"/>
      <w:r w:rsidRPr="000B71E3">
        <w:t>backupAmfInfo</w:t>
      </w:r>
      <w:proofErr w:type="spellEnd"/>
      <w:proofErr w:type="gramEnd"/>
      <w:r w:rsidRPr="000B71E3">
        <w:t>:</w:t>
      </w:r>
    </w:p>
    <w:p w:rsidR="002D038C" w:rsidRPr="000B71E3" w:rsidRDefault="002D038C" w:rsidP="002D038C">
      <w:pPr>
        <w:pStyle w:val="PL"/>
      </w:pPr>
      <w:r w:rsidRPr="000B71E3">
        <w:t xml:space="preserve">          </w:t>
      </w:r>
      <w:proofErr w:type="gramStart"/>
      <w:r w:rsidRPr="000B71E3">
        <w:t>type</w:t>
      </w:r>
      <w:proofErr w:type="gramEnd"/>
      <w:r w:rsidRPr="000B71E3">
        <w:t>: array</w:t>
      </w:r>
    </w:p>
    <w:p w:rsidR="002D038C" w:rsidRPr="000B71E3" w:rsidRDefault="002D038C" w:rsidP="002D038C">
      <w:pPr>
        <w:pStyle w:val="PL"/>
      </w:pPr>
      <w:r w:rsidRPr="000B71E3">
        <w:t xml:space="preserve">          </w:t>
      </w:r>
      <w:proofErr w:type="gramStart"/>
      <w:r w:rsidRPr="000B71E3">
        <w:t>items</w:t>
      </w:r>
      <w:proofErr w:type="gramEnd"/>
      <w:r w:rsidRPr="000B71E3">
        <w:t>:</w:t>
      </w:r>
    </w:p>
    <w:p w:rsidR="002D038C" w:rsidRDefault="002D038C" w:rsidP="002D038C">
      <w:pPr>
        <w:pStyle w:val="PL"/>
      </w:pPr>
      <w:r w:rsidRPr="000B71E3">
        <w:t xml:space="preserve">            $ref: 'TS29571_CommonData.yaml#/components/schemas/</w:t>
      </w:r>
      <w:proofErr w:type="spellStart"/>
      <w:r w:rsidRPr="000B71E3">
        <w:t>BackupAmfInfo</w:t>
      </w:r>
      <w:proofErr w:type="spellEnd"/>
      <w:r w:rsidRPr="000B71E3">
        <w:t>'</w:t>
      </w:r>
    </w:p>
    <w:p w:rsidR="002D038C" w:rsidRDefault="002D038C" w:rsidP="002D038C">
      <w:pPr>
        <w:pStyle w:val="PL"/>
        <w:rPr>
          <w:ins w:id="151" w:author="ZTE r2" w:date="2019-02-27T08:57:00Z"/>
        </w:rPr>
      </w:pPr>
      <w:ins w:id="152" w:author="ZTE r2" w:date="2019-02-27T08:57:00Z">
        <w:r>
          <w:t xml:space="preserve">        </w:t>
        </w:r>
        <w:proofErr w:type="spellStart"/>
        <w:proofErr w:type="gramStart"/>
        <w:r>
          <w:rPr>
            <w:rFonts w:hint="eastAsia"/>
            <w:lang w:eastAsia="zh-CN"/>
          </w:rPr>
          <w:t>epsInterworkingInfo</w:t>
        </w:r>
        <w:proofErr w:type="spellEnd"/>
        <w:proofErr w:type="gramEnd"/>
        <w:r>
          <w:t>:</w:t>
        </w:r>
      </w:ins>
    </w:p>
    <w:p w:rsidR="002D038C" w:rsidRDefault="002D038C" w:rsidP="002D038C">
      <w:pPr>
        <w:pStyle w:val="PL"/>
        <w:rPr>
          <w:ins w:id="153" w:author="ZTE r2" w:date="2019-02-27T08:57:00Z"/>
          <w:lang w:eastAsia="zh-CN"/>
        </w:rPr>
      </w:pPr>
      <w:ins w:id="154" w:author="ZTE r2" w:date="2019-02-27T08:57:00Z">
        <w:r>
          <w:t xml:space="preserve">          </w:t>
        </w:r>
        <w:proofErr w:type="gramStart"/>
        <w:r>
          <w:t>type</w:t>
        </w:r>
        <w:proofErr w:type="gramEnd"/>
        <w:r>
          <w:t xml:space="preserve">: </w:t>
        </w:r>
        <w:r>
          <w:rPr>
            <w:rFonts w:hint="eastAsia"/>
            <w:lang w:eastAsia="zh-CN"/>
          </w:rPr>
          <w:t>object</w:t>
        </w:r>
      </w:ins>
    </w:p>
    <w:p w:rsidR="002D038C" w:rsidRDefault="002D038C" w:rsidP="002D038C">
      <w:pPr>
        <w:pStyle w:val="PL"/>
        <w:rPr>
          <w:ins w:id="155" w:author="ZTE r2" w:date="2019-02-27T08:57:00Z"/>
          <w:lang w:eastAsia="zh-CN"/>
        </w:rPr>
      </w:pPr>
      <w:ins w:id="156" w:author="ZTE r2" w:date="2019-02-27T08:57:00Z">
        <w:r>
          <w:t xml:space="preserve">          </w:t>
        </w:r>
        <w:proofErr w:type="gramStart"/>
        <w:r>
          <w:rPr>
            <w:rFonts w:hint="eastAsia"/>
            <w:lang w:eastAsia="zh-CN"/>
          </w:rPr>
          <w:t>properties</w:t>
        </w:r>
        <w:proofErr w:type="gramEnd"/>
        <w:r>
          <w:rPr>
            <w:rFonts w:hint="eastAsia"/>
            <w:lang w:eastAsia="zh-CN"/>
          </w:rPr>
          <w:t>:</w:t>
        </w:r>
      </w:ins>
    </w:p>
    <w:p w:rsidR="002D038C" w:rsidRDefault="002D038C" w:rsidP="002D038C">
      <w:pPr>
        <w:pStyle w:val="PL"/>
        <w:rPr>
          <w:ins w:id="157" w:author="ZTE r2" w:date="2019-02-27T08:57:00Z"/>
          <w:lang w:eastAsia="zh-CN"/>
        </w:rPr>
      </w:pPr>
      <w:ins w:id="158" w:author="ZTE r2" w:date="2019-02-27T08:57:00Z">
        <w:r>
          <w:t xml:space="preserve">          </w:t>
        </w:r>
        <w:r>
          <w:rPr>
            <w:rFonts w:hint="eastAsia"/>
            <w:lang w:eastAsia="zh-CN"/>
          </w:rPr>
          <w:t xml:space="preserve">  </w:t>
        </w:r>
        <w:proofErr w:type="spellStart"/>
        <w:proofErr w:type="gramStart"/>
        <w:r>
          <w:rPr>
            <w:rFonts w:hint="eastAsia"/>
            <w:lang w:eastAsia="zh-CN"/>
          </w:rPr>
          <w:t>epsIwkPgws</w:t>
        </w:r>
        <w:proofErr w:type="spellEnd"/>
        <w:proofErr w:type="gramEnd"/>
        <w:r>
          <w:rPr>
            <w:rFonts w:hint="eastAsia"/>
            <w:lang w:eastAsia="zh-CN"/>
          </w:rPr>
          <w:t>:</w:t>
        </w:r>
      </w:ins>
    </w:p>
    <w:p w:rsidR="002D038C" w:rsidRDefault="002D038C" w:rsidP="002D038C">
      <w:pPr>
        <w:pStyle w:val="PL"/>
        <w:rPr>
          <w:ins w:id="159" w:author="ZTE r2" w:date="2019-02-27T08:57:00Z"/>
          <w:lang w:eastAsia="zh-CN"/>
        </w:rPr>
      </w:pPr>
      <w:ins w:id="160" w:author="ZTE r2" w:date="2019-02-27T08:57:00Z">
        <w:r>
          <w:t xml:space="preserve">          </w:t>
        </w:r>
        <w:r>
          <w:rPr>
            <w:rFonts w:hint="eastAsia"/>
            <w:lang w:eastAsia="zh-CN"/>
          </w:rPr>
          <w:t xml:space="preserve">    </w:t>
        </w:r>
        <w:proofErr w:type="gramStart"/>
        <w:r>
          <w:rPr>
            <w:rFonts w:hint="eastAsia"/>
            <w:lang w:eastAsia="zh-CN"/>
          </w:rPr>
          <w:t>descriptions</w:t>
        </w:r>
        <w:proofErr w:type="gramEnd"/>
        <w:r>
          <w:rPr>
            <w:rFonts w:hint="eastAsia"/>
            <w:lang w:eastAsia="zh-CN"/>
          </w:rPr>
          <w:t xml:space="preserve">: </w:t>
        </w:r>
        <w:r w:rsidRPr="000B71E3">
          <w:rPr>
            <w:rFonts w:cs="Arial"/>
            <w:szCs w:val="18"/>
          </w:rPr>
          <w:t xml:space="preserve">A map (list of key-value pairs where </w:t>
        </w:r>
        <w:proofErr w:type="spellStart"/>
        <w:r>
          <w:rPr>
            <w:rFonts w:cs="Arial" w:hint="eastAsia"/>
            <w:szCs w:val="18"/>
            <w:lang w:eastAsia="zh-CN"/>
          </w:rPr>
          <w:t>Dnn</w:t>
        </w:r>
        <w:proofErr w:type="spellEnd"/>
        <w:r w:rsidRPr="000B71E3">
          <w:rPr>
            <w:rFonts w:cs="Arial"/>
            <w:szCs w:val="18"/>
          </w:rPr>
          <w:t xml:space="preserve"> serves as key) of </w:t>
        </w:r>
        <w:proofErr w:type="spellStart"/>
        <w:r>
          <w:rPr>
            <w:rFonts w:cs="Arial" w:hint="eastAsia"/>
            <w:szCs w:val="18"/>
            <w:lang w:eastAsia="zh-CN"/>
          </w:rPr>
          <w:t>EpsIwkPgws</w:t>
        </w:r>
        <w:proofErr w:type="spellEnd"/>
      </w:ins>
    </w:p>
    <w:p w:rsidR="002D038C" w:rsidRPr="000B71E3" w:rsidRDefault="002D038C" w:rsidP="002D038C">
      <w:pPr>
        <w:pStyle w:val="PL"/>
        <w:rPr>
          <w:ins w:id="161" w:author="ZTE r2" w:date="2019-02-27T08:57:00Z"/>
        </w:rPr>
      </w:pPr>
      <w:ins w:id="162" w:author="ZTE r2" w:date="2019-02-27T08:57:00Z">
        <w:r w:rsidRPr="000B71E3">
          <w:t xml:space="preserve">          </w:t>
        </w:r>
        <w:r>
          <w:rPr>
            <w:rFonts w:hint="eastAsia"/>
            <w:lang w:eastAsia="zh-CN"/>
          </w:rPr>
          <w:t xml:space="preserve">    </w:t>
        </w:r>
        <w:proofErr w:type="gramStart"/>
        <w:r w:rsidRPr="000B71E3">
          <w:t>type</w:t>
        </w:r>
        <w:proofErr w:type="gramEnd"/>
        <w:r w:rsidRPr="000B71E3">
          <w:t>: object</w:t>
        </w:r>
      </w:ins>
    </w:p>
    <w:p w:rsidR="002D038C" w:rsidRPr="000B71E3" w:rsidRDefault="002D038C" w:rsidP="002D038C">
      <w:pPr>
        <w:pStyle w:val="PL"/>
        <w:rPr>
          <w:ins w:id="163" w:author="ZTE r2" w:date="2019-02-27T08:57:00Z"/>
        </w:rPr>
      </w:pPr>
      <w:ins w:id="164" w:author="ZTE r2" w:date="2019-02-27T08:57:00Z">
        <w:r w:rsidRPr="000B71E3">
          <w:t xml:space="preserve">          </w:t>
        </w:r>
        <w:r>
          <w:rPr>
            <w:rFonts w:hint="eastAsia"/>
            <w:lang w:eastAsia="zh-CN"/>
          </w:rPr>
          <w:t xml:space="preserve">    </w:t>
        </w:r>
        <w:proofErr w:type="spellStart"/>
        <w:proofErr w:type="gramStart"/>
        <w:r w:rsidRPr="000B71E3">
          <w:t>additionalProperties</w:t>
        </w:r>
        <w:proofErr w:type="spellEnd"/>
        <w:proofErr w:type="gramEnd"/>
        <w:r w:rsidRPr="000B71E3">
          <w:t>:</w:t>
        </w:r>
      </w:ins>
    </w:p>
    <w:p w:rsidR="002D038C" w:rsidRPr="000B71E3" w:rsidRDefault="002D038C" w:rsidP="002D038C">
      <w:pPr>
        <w:pStyle w:val="PL"/>
        <w:rPr>
          <w:ins w:id="165" w:author="ZTE r2" w:date="2019-02-27T08:57:00Z"/>
        </w:rPr>
      </w:pPr>
      <w:ins w:id="166" w:author="ZTE r2" w:date="2019-02-27T08:57:00Z">
        <w:r w:rsidRPr="000B71E3">
          <w:t xml:space="preserve">            </w:t>
        </w:r>
        <w:r>
          <w:rPr>
            <w:rFonts w:hint="eastAsia"/>
            <w:lang w:eastAsia="zh-CN"/>
          </w:rPr>
          <w:t xml:space="preserve">    </w:t>
        </w:r>
        <w:r w:rsidRPr="000B71E3">
          <w:t>$ref: '#/components/schemas/</w:t>
        </w:r>
        <w:proofErr w:type="spellStart"/>
        <w:r>
          <w:rPr>
            <w:rFonts w:hint="eastAsia"/>
            <w:lang w:eastAsia="zh-CN"/>
          </w:rPr>
          <w:t>EpsIwkPgw</w:t>
        </w:r>
        <w:proofErr w:type="spellEnd"/>
        <w:r w:rsidRPr="000B71E3">
          <w:t>'</w:t>
        </w:r>
      </w:ins>
    </w:p>
    <w:p w:rsidR="002D038C" w:rsidRPr="002D038C" w:rsidRDefault="002D038C">
      <w:pPr>
        <w:pStyle w:val="PL"/>
        <w:rPr>
          <w:ins w:id="167" w:author="ZTE" w:date="2019-01-30T16:55:00Z"/>
          <w:lang w:eastAsia="zh-CN"/>
        </w:rPr>
      </w:pPr>
    </w:p>
    <w:p w:rsidR="00BA3520" w:rsidRDefault="000D22FC">
      <w:pPr>
        <w:pStyle w:val="PL"/>
        <w:rPr>
          <w:ins w:id="168" w:author="ZTE" w:date="2019-01-30T16:55:00Z"/>
        </w:rPr>
      </w:pPr>
      <w:ins w:id="169" w:author="ZTE" w:date="2019-01-30T16:55:00Z">
        <w:r>
          <w:t xml:space="preserve">    </w:t>
        </w:r>
      </w:ins>
      <w:proofErr w:type="spellStart"/>
      <w:ins w:id="170" w:author="ZTE r1" w:date="2019-02-15T14:57:00Z">
        <w:r w:rsidR="003F5901">
          <w:rPr>
            <w:rFonts w:hint="eastAsia"/>
            <w:lang w:eastAsia="zh-CN"/>
          </w:rPr>
          <w:t>EpsIwk</w:t>
        </w:r>
      </w:ins>
      <w:ins w:id="171" w:author="ZTE" w:date="2019-01-30T16:56:00Z">
        <w:r>
          <w:rPr>
            <w:rFonts w:hint="eastAsia"/>
            <w:lang w:eastAsia="zh-CN"/>
          </w:rPr>
          <w:t>Pgw</w:t>
        </w:r>
      </w:ins>
      <w:proofErr w:type="spellEnd"/>
      <w:ins w:id="172" w:author="ZTE" w:date="2019-01-30T16:55:00Z">
        <w:r>
          <w:t>:</w:t>
        </w:r>
      </w:ins>
    </w:p>
    <w:p w:rsidR="00BA3520" w:rsidRDefault="000D22FC">
      <w:pPr>
        <w:pStyle w:val="PL"/>
        <w:rPr>
          <w:ins w:id="173" w:author="ZTE" w:date="2019-01-30T16:55:00Z"/>
        </w:rPr>
      </w:pPr>
      <w:ins w:id="174" w:author="ZTE" w:date="2019-01-30T16:55:00Z">
        <w:r>
          <w:t xml:space="preserve">      </w:t>
        </w:r>
        <w:proofErr w:type="gramStart"/>
        <w:r>
          <w:t>type</w:t>
        </w:r>
        <w:proofErr w:type="gramEnd"/>
        <w:r>
          <w:t>: object</w:t>
        </w:r>
      </w:ins>
    </w:p>
    <w:p w:rsidR="00BA3520" w:rsidRDefault="000D22FC">
      <w:pPr>
        <w:pStyle w:val="PL"/>
        <w:rPr>
          <w:ins w:id="175" w:author="ZTE" w:date="2019-01-30T16:55:00Z"/>
        </w:rPr>
      </w:pPr>
      <w:ins w:id="176" w:author="ZTE" w:date="2019-01-30T16:55:00Z">
        <w:r>
          <w:t xml:space="preserve">      </w:t>
        </w:r>
        <w:proofErr w:type="gramStart"/>
        <w:r>
          <w:t>required</w:t>
        </w:r>
        <w:proofErr w:type="gramEnd"/>
        <w:r>
          <w:t>:</w:t>
        </w:r>
      </w:ins>
    </w:p>
    <w:p w:rsidR="00BA3520" w:rsidRDefault="000D22FC">
      <w:pPr>
        <w:pStyle w:val="PL"/>
        <w:rPr>
          <w:ins w:id="177" w:author="ZTE" w:date="2019-02-15T08:52:00Z"/>
          <w:lang w:eastAsia="zh-CN"/>
        </w:rPr>
      </w:pPr>
      <w:ins w:id="178" w:author="ZTE" w:date="2019-01-30T16:55:00Z">
        <w:r>
          <w:t xml:space="preserve">        - </w:t>
        </w:r>
      </w:ins>
      <w:proofErr w:type="spellStart"/>
      <w:proofErr w:type="gramStart"/>
      <w:ins w:id="179" w:author="ZTE" w:date="2019-01-30T16:56:00Z">
        <w:r>
          <w:rPr>
            <w:rFonts w:hint="eastAsia"/>
            <w:lang w:eastAsia="zh-CN"/>
          </w:rPr>
          <w:t>pgwFqdn</w:t>
        </w:r>
      </w:ins>
      <w:proofErr w:type="spellEnd"/>
      <w:proofErr w:type="gramEnd"/>
    </w:p>
    <w:p w:rsidR="00BA3520" w:rsidRDefault="000D22FC">
      <w:pPr>
        <w:pStyle w:val="PL"/>
        <w:rPr>
          <w:ins w:id="180" w:author="ZTE" w:date="2019-02-15T08:52:00Z"/>
          <w:lang w:eastAsia="zh-CN"/>
        </w:rPr>
      </w:pPr>
      <w:ins w:id="181" w:author="ZTE" w:date="2019-02-15T08:52:00Z">
        <w:r>
          <w:t xml:space="preserve">        - </w:t>
        </w:r>
      </w:ins>
      <w:proofErr w:type="spellStart"/>
      <w:proofErr w:type="gramStart"/>
      <w:ins w:id="182" w:author="ZTE" w:date="2019-02-15T08:53:00Z">
        <w:r>
          <w:rPr>
            <w:rFonts w:hint="eastAsia"/>
            <w:lang w:eastAsia="zh-CN"/>
          </w:rPr>
          <w:t>smfInstanceId</w:t>
        </w:r>
      </w:ins>
      <w:proofErr w:type="spellEnd"/>
      <w:proofErr w:type="gramEnd"/>
    </w:p>
    <w:p w:rsidR="00BA3520" w:rsidRDefault="000D22FC">
      <w:pPr>
        <w:pStyle w:val="PL"/>
        <w:rPr>
          <w:ins w:id="183" w:author="ZTE" w:date="2019-01-30T16:55:00Z"/>
        </w:rPr>
      </w:pPr>
      <w:ins w:id="184" w:author="ZTE" w:date="2019-01-30T16:55:00Z">
        <w:r>
          <w:t xml:space="preserve">      </w:t>
        </w:r>
        <w:proofErr w:type="gramStart"/>
        <w:r>
          <w:t>properties</w:t>
        </w:r>
        <w:proofErr w:type="gramEnd"/>
        <w:r>
          <w:t>:</w:t>
        </w:r>
      </w:ins>
    </w:p>
    <w:p w:rsidR="00BA3520" w:rsidRDefault="000D22FC">
      <w:pPr>
        <w:pStyle w:val="PL"/>
        <w:rPr>
          <w:ins w:id="185" w:author="ZTE" w:date="2019-01-30T16:57:00Z"/>
        </w:rPr>
      </w:pPr>
      <w:ins w:id="186" w:author="ZTE" w:date="2019-01-30T16:57:00Z">
        <w:r>
          <w:t xml:space="preserve">        </w:t>
        </w:r>
        <w:proofErr w:type="spellStart"/>
        <w:proofErr w:type="gramStart"/>
        <w:r>
          <w:rPr>
            <w:rFonts w:hint="eastAsia"/>
            <w:lang w:eastAsia="zh-CN"/>
          </w:rPr>
          <w:t>pgwFqdn</w:t>
        </w:r>
        <w:proofErr w:type="spellEnd"/>
        <w:proofErr w:type="gramEnd"/>
        <w:r>
          <w:t>:</w:t>
        </w:r>
      </w:ins>
    </w:p>
    <w:p w:rsidR="00BA3520" w:rsidRDefault="000D22FC">
      <w:pPr>
        <w:pStyle w:val="PL"/>
        <w:rPr>
          <w:ins w:id="187" w:author="ZTE" w:date="2019-01-30T16:57:00Z"/>
          <w:lang w:eastAsia="zh-CN"/>
        </w:rPr>
      </w:pPr>
      <w:ins w:id="188" w:author="ZTE" w:date="2019-01-30T16:57:00Z">
        <w:r>
          <w:t xml:space="preserve">          </w:t>
        </w:r>
      </w:ins>
      <w:proofErr w:type="gramStart"/>
      <w:ins w:id="189" w:author="ZTE" w:date="2019-01-30T16:59:00Z">
        <w:r>
          <w:rPr>
            <w:rFonts w:hint="eastAsia"/>
            <w:lang w:eastAsia="zh-CN"/>
          </w:rPr>
          <w:t>type</w:t>
        </w:r>
      </w:ins>
      <w:proofErr w:type="gramEnd"/>
      <w:ins w:id="190" w:author="ZTE" w:date="2019-01-30T16:57:00Z">
        <w:r>
          <w:t xml:space="preserve">: </w:t>
        </w:r>
      </w:ins>
      <w:ins w:id="191" w:author="ZTE" w:date="2019-01-30T16:59:00Z">
        <w:r>
          <w:rPr>
            <w:rFonts w:hint="eastAsia"/>
            <w:lang w:eastAsia="zh-CN"/>
          </w:rPr>
          <w:t>string</w:t>
        </w:r>
      </w:ins>
    </w:p>
    <w:p w:rsidR="00BA3520" w:rsidRDefault="000D22FC">
      <w:pPr>
        <w:pStyle w:val="PL"/>
        <w:rPr>
          <w:ins w:id="192" w:author="ZTE" w:date="2019-01-30T16:57:00Z"/>
        </w:rPr>
      </w:pPr>
      <w:ins w:id="193" w:author="ZTE" w:date="2019-01-30T16:57:00Z">
        <w:r>
          <w:lastRenderedPageBreak/>
          <w:t xml:space="preserve">        </w:t>
        </w:r>
        <w:proofErr w:type="spellStart"/>
        <w:proofErr w:type="gramStart"/>
        <w:r>
          <w:rPr>
            <w:rFonts w:hint="eastAsia"/>
            <w:lang w:eastAsia="zh-CN"/>
          </w:rPr>
          <w:t>smfInstanceId</w:t>
        </w:r>
        <w:proofErr w:type="spellEnd"/>
        <w:proofErr w:type="gramEnd"/>
        <w:r>
          <w:t>:</w:t>
        </w:r>
      </w:ins>
    </w:p>
    <w:p w:rsidR="00BA3520" w:rsidRDefault="000D22FC">
      <w:pPr>
        <w:pStyle w:val="PL"/>
        <w:rPr>
          <w:ins w:id="194" w:author="ZTE" w:date="2019-01-30T16:57:00Z"/>
        </w:rPr>
      </w:pPr>
      <w:ins w:id="195" w:author="ZTE" w:date="2019-01-30T16:57:00Z">
        <w:r>
          <w:t xml:space="preserve">          $ref: 'TS29571_CommonData.yaml#/components/schemas/</w:t>
        </w:r>
        <w:proofErr w:type="spellStart"/>
        <w:r>
          <w:t>NfInstanceId</w:t>
        </w:r>
        <w:proofErr w:type="spellEnd"/>
        <w:r>
          <w:t>'</w:t>
        </w:r>
      </w:ins>
    </w:p>
    <w:p w:rsidR="007B07B6" w:rsidRDefault="007B07B6" w:rsidP="007B07B6">
      <w:pPr>
        <w:pStyle w:val="PL"/>
        <w:rPr>
          <w:lang w:eastAsia="zh-CN"/>
        </w:rPr>
      </w:pPr>
    </w:p>
    <w:p w:rsidR="002D038C" w:rsidRDefault="002D038C" w:rsidP="002D038C">
      <w:pPr>
        <w:rPr>
          <w:color w:val="FF0000"/>
          <w:lang w:eastAsia="zh-CN"/>
        </w:rPr>
      </w:pPr>
      <w:r>
        <w:rPr>
          <w:rFonts w:hint="eastAsia"/>
          <w:color w:val="FF0000"/>
          <w:lang w:eastAsia="zh-CN"/>
        </w:rPr>
        <w:t>******** TEXT SKIPPED ********</w:t>
      </w:r>
    </w:p>
    <w:p w:rsidR="00BA3520" w:rsidRDefault="00BA3520">
      <w:pPr>
        <w:pStyle w:val="PL"/>
        <w:rPr>
          <w:lang w:eastAsia="zh-CN"/>
        </w:rPr>
      </w:pPr>
    </w:p>
    <w:p w:rsidR="00BA3520" w:rsidRDefault="000D2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bookmarkEnd w:id="18"/>
    </w:p>
    <w:sectPr w:rsidR="00BA3520">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B0D" w:rsidRDefault="00877B0D">
      <w:pPr>
        <w:spacing w:after="0"/>
      </w:pPr>
      <w:r>
        <w:separator/>
      </w:r>
    </w:p>
  </w:endnote>
  <w:endnote w:type="continuationSeparator" w:id="0">
    <w:p w:rsidR="00877B0D" w:rsidRDefault="00877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B6" w:rsidRDefault="007B07B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B0D" w:rsidRDefault="00877B0D">
      <w:pPr>
        <w:spacing w:after="0"/>
      </w:pPr>
      <w:r>
        <w:separator/>
      </w:r>
    </w:p>
  </w:footnote>
  <w:footnote w:type="continuationSeparator" w:id="0">
    <w:p w:rsidR="00877B0D" w:rsidRDefault="00877B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B6" w:rsidRDefault="007B07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B6" w:rsidRDefault="007B07B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E7B31">
      <w:rPr>
        <w:rFonts w:ascii="Arial" w:hAnsi="Arial" w:cs="Arial" w:hint="eastAsia"/>
        <w:bCs/>
        <w:noProof/>
        <w:sz w:val="18"/>
        <w:szCs w:val="18"/>
        <w:lang w:eastAsia="zh-CN"/>
      </w:rPr>
      <w:t>错误</w:t>
    </w:r>
    <w:r w:rsidR="005E7B31">
      <w:rPr>
        <w:rFonts w:ascii="Arial" w:hAnsi="Arial" w:cs="Arial" w:hint="eastAsia"/>
        <w:bCs/>
        <w:noProof/>
        <w:sz w:val="18"/>
        <w:szCs w:val="18"/>
        <w:lang w:eastAsia="zh-CN"/>
      </w:rPr>
      <w:t>!</w:t>
    </w:r>
    <w:r w:rsidR="005E7B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B07B6" w:rsidRDefault="007B07B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E7B31">
      <w:rPr>
        <w:rFonts w:ascii="Arial" w:hAnsi="Arial" w:cs="Arial"/>
        <w:b/>
        <w:noProof/>
        <w:sz w:val="18"/>
        <w:szCs w:val="18"/>
        <w:lang w:eastAsia="zh-CN"/>
      </w:rPr>
      <w:t>8</w:t>
    </w:r>
    <w:r>
      <w:rPr>
        <w:rFonts w:ascii="Arial" w:hAnsi="Arial" w:cs="Arial"/>
        <w:b/>
        <w:sz w:val="18"/>
        <w:szCs w:val="18"/>
      </w:rPr>
      <w:fldChar w:fldCharType="end"/>
    </w:r>
  </w:p>
  <w:p w:rsidR="007B07B6" w:rsidRDefault="007B07B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E7B31">
      <w:rPr>
        <w:rFonts w:ascii="Arial" w:hAnsi="Arial" w:cs="Arial" w:hint="eastAsia"/>
        <w:bCs/>
        <w:noProof/>
        <w:sz w:val="18"/>
        <w:szCs w:val="18"/>
        <w:lang w:eastAsia="zh-CN"/>
      </w:rPr>
      <w:t>错误</w:t>
    </w:r>
    <w:r w:rsidR="005E7B31">
      <w:rPr>
        <w:rFonts w:ascii="Arial" w:hAnsi="Arial" w:cs="Arial" w:hint="eastAsia"/>
        <w:bCs/>
        <w:noProof/>
        <w:sz w:val="18"/>
        <w:szCs w:val="18"/>
        <w:lang w:eastAsia="zh-CN"/>
      </w:rPr>
      <w:t>!</w:t>
    </w:r>
    <w:r w:rsidR="005E7B3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B07B6" w:rsidRDefault="007B07B6">
    <w:pPr>
      <w:pStyle w:val="a6"/>
    </w:pPr>
  </w:p>
  <w:p w:rsidR="007B07B6" w:rsidRDefault="007B07B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4A49"/>
    <w:multiLevelType w:val="hybridMultilevel"/>
    <w:tmpl w:val="C45CA6D2"/>
    <w:lvl w:ilvl="0" w:tplc="6CB82A5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Ulrich Wiehe">
    <w15:presenceInfo w15:providerId="None" w15:userId="Ulrich Wiehe"/>
  </w15:person>
  <w15:person w15:author="Fei Lu0226">
    <w15:presenceInfo w15:providerId="None" w15:userId="Fei Lu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5CB5"/>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5C84"/>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22FC"/>
    <w:rsid w:val="000D513C"/>
    <w:rsid w:val="000D5772"/>
    <w:rsid w:val="000D58AB"/>
    <w:rsid w:val="000D5C4B"/>
    <w:rsid w:val="000D7A09"/>
    <w:rsid w:val="000E0818"/>
    <w:rsid w:val="000E12E2"/>
    <w:rsid w:val="000E1E4B"/>
    <w:rsid w:val="000E5FAD"/>
    <w:rsid w:val="000E63B7"/>
    <w:rsid w:val="000E77D4"/>
    <w:rsid w:val="000F0802"/>
    <w:rsid w:val="000F0A88"/>
    <w:rsid w:val="000F2932"/>
    <w:rsid w:val="000F3367"/>
    <w:rsid w:val="000F36CF"/>
    <w:rsid w:val="000F3CCC"/>
    <w:rsid w:val="000F60A4"/>
    <w:rsid w:val="001001AC"/>
    <w:rsid w:val="00100DB0"/>
    <w:rsid w:val="0010373E"/>
    <w:rsid w:val="001048FB"/>
    <w:rsid w:val="00104E78"/>
    <w:rsid w:val="00107448"/>
    <w:rsid w:val="001110B4"/>
    <w:rsid w:val="001147D1"/>
    <w:rsid w:val="00114CC7"/>
    <w:rsid w:val="001163BB"/>
    <w:rsid w:val="00116B07"/>
    <w:rsid w:val="00116DEF"/>
    <w:rsid w:val="001221BA"/>
    <w:rsid w:val="0012262A"/>
    <w:rsid w:val="0012280E"/>
    <w:rsid w:val="00122988"/>
    <w:rsid w:val="00124D78"/>
    <w:rsid w:val="001269AA"/>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4E37"/>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C41E4"/>
    <w:rsid w:val="001D0234"/>
    <w:rsid w:val="001D02C2"/>
    <w:rsid w:val="001D1406"/>
    <w:rsid w:val="001D16DF"/>
    <w:rsid w:val="001D1AF7"/>
    <w:rsid w:val="001D3DD9"/>
    <w:rsid w:val="001D7C37"/>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1292"/>
    <w:rsid w:val="002221A0"/>
    <w:rsid w:val="002246D5"/>
    <w:rsid w:val="00225DD8"/>
    <w:rsid w:val="0022718E"/>
    <w:rsid w:val="002306FE"/>
    <w:rsid w:val="002316D5"/>
    <w:rsid w:val="00232F89"/>
    <w:rsid w:val="002337AA"/>
    <w:rsid w:val="002347A2"/>
    <w:rsid w:val="00234848"/>
    <w:rsid w:val="00234907"/>
    <w:rsid w:val="002364B8"/>
    <w:rsid w:val="00236A6C"/>
    <w:rsid w:val="00237461"/>
    <w:rsid w:val="002375D5"/>
    <w:rsid w:val="00240B39"/>
    <w:rsid w:val="00242376"/>
    <w:rsid w:val="00242614"/>
    <w:rsid w:val="00243399"/>
    <w:rsid w:val="0024382C"/>
    <w:rsid w:val="00254434"/>
    <w:rsid w:val="002551F1"/>
    <w:rsid w:val="002556DF"/>
    <w:rsid w:val="0025590A"/>
    <w:rsid w:val="00255AB9"/>
    <w:rsid w:val="00256888"/>
    <w:rsid w:val="002605F4"/>
    <w:rsid w:val="00261B54"/>
    <w:rsid w:val="00262034"/>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53BD"/>
    <w:rsid w:val="002A5821"/>
    <w:rsid w:val="002A7740"/>
    <w:rsid w:val="002B14A8"/>
    <w:rsid w:val="002B191C"/>
    <w:rsid w:val="002B1B5D"/>
    <w:rsid w:val="002B1F82"/>
    <w:rsid w:val="002B2497"/>
    <w:rsid w:val="002B69E8"/>
    <w:rsid w:val="002B7B05"/>
    <w:rsid w:val="002C08EA"/>
    <w:rsid w:val="002C1452"/>
    <w:rsid w:val="002C1C18"/>
    <w:rsid w:val="002C7379"/>
    <w:rsid w:val="002D038C"/>
    <w:rsid w:val="002D049F"/>
    <w:rsid w:val="002D6726"/>
    <w:rsid w:val="002D6A59"/>
    <w:rsid w:val="002D74C6"/>
    <w:rsid w:val="002E0DCA"/>
    <w:rsid w:val="002E2450"/>
    <w:rsid w:val="002E4F0A"/>
    <w:rsid w:val="002E60C6"/>
    <w:rsid w:val="002E7F0F"/>
    <w:rsid w:val="002F2E45"/>
    <w:rsid w:val="002F5B4F"/>
    <w:rsid w:val="00300E28"/>
    <w:rsid w:val="00301E06"/>
    <w:rsid w:val="00303A32"/>
    <w:rsid w:val="003140E1"/>
    <w:rsid w:val="00316075"/>
    <w:rsid w:val="00316B05"/>
    <w:rsid w:val="003172DC"/>
    <w:rsid w:val="003173B2"/>
    <w:rsid w:val="003175E2"/>
    <w:rsid w:val="00321ECD"/>
    <w:rsid w:val="003312E8"/>
    <w:rsid w:val="00334DDC"/>
    <w:rsid w:val="003368F6"/>
    <w:rsid w:val="003375AF"/>
    <w:rsid w:val="00337C9A"/>
    <w:rsid w:val="00341622"/>
    <w:rsid w:val="003445D4"/>
    <w:rsid w:val="003448F5"/>
    <w:rsid w:val="0034549A"/>
    <w:rsid w:val="00346A69"/>
    <w:rsid w:val="003477A3"/>
    <w:rsid w:val="00353E06"/>
    <w:rsid w:val="0035462D"/>
    <w:rsid w:val="0035656F"/>
    <w:rsid w:val="003667BC"/>
    <w:rsid w:val="003707AC"/>
    <w:rsid w:val="0037193F"/>
    <w:rsid w:val="00375A0B"/>
    <w:rsid w:val="00376CBA"/>
    <w:rsid w:val="003816B8"/>
    <w:rsid w:val="003821D3"/>
    <w:rsid w:val="00383FFA"/>
    <w:rsid w:val="003842C6"/>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901"/>
    <w:rsid w:val="003F5EA7"/>
    <w:rsid w:val="003F6F3A"/>
    <w:rsid w:val="003F70E0"/>
    <w:rsid w:val="003F73E1"/>
    <w:rsid w:val="00400A31"/>
    <w:rsid w:val="00400B13"/>
    <w:rsid w:val="00400F3F"/>
    <w:rsid w:val="00401DD4"/>
    <w:rsid w:val="00406386"/>
    <w:rsid w:val="00410386"/>
    <w:rsid w:val="00410AF4"/>
    <w:rsid w:val="00410E22"/>
    <w:rsid w:val="004115AA"/>
    <w:rsid w:val="00411BEC"/>
    <w:rsid w:val="00414380"/>
    <w:rsid w:val="004169C1"/>
    <w:rsid w:val="00420B17"/>
    <w:rsid w:val="004215AA"/>
    <w:rsid w:val="00424946"/>
    <w:rsid w:val="00424DC6"/>
    <w:rsid w:val="00427833"/>
    <w:rsid w:val="00430757"/>
    <w:rsid w:val="004316CB"/>
    <w:rsid w:val="004355D5"/>
    <w:rsid w:val="00437CA4"/>
    <w:rsid w:val="00440EA4"/>
    <w:rsid w:val="00445F4F"/>
    <w:rsid w:val="00447508"/>
    <w:rsid w:val="00451E01"/>
    <w:rsid w:val="00456803"/>
    <w:rsid w:val="00461099"/>
    <w:rsid w:val="00464203"/>
    <w:rsid w:val="00464B8A"/>
    <w:rsid w:val="00466E29"/>
    <w:rsid w:val="00471545"/>
    <w:rsid w:val="00475448"/>
    <w:rsid w:val="00476AEC"/>
    <w:rsid w:val="00476F6E"/>
    <w:rsid w:val="00484A68"/>
    <w:rsid w:val="00485D40"/>
    <w:rsid w:val="00486ADF"/>
    <w:rsid w:val="00486C8B"/>
    <w:rsid w:val="00490183"/>
    <w:rsid w:val="004920E6"/>
    <w:rsid w:val="0049305D"/>
    <w:rsid w:val="004930E7"/>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4FE7"/>
    <w:rsid w:val="004C52EB"/>
    <w:rsid w:val="004C7A0F"/>
    <w:rsid w:val="004D04A1"/>
    <w:rsid w:val="004D0BEC"/>
    <w:rsid w:val="004D0E61"/>
    <w:rsid w:val="004D3578"/>
    <w:rsid w:val="004D3F6C"/>
    <w:rsid w:val="004D67AB"/>
    <w:rsid w:val="004D7A48"/>
    <w:rsid w:val="004E0785"/>
    <w:rsid w:val="004E213A"/>
    <w:rsid w:val="004E4FF3"/>
    <w:rsid w:val="004E6A68"/>
    <w:rsid w:val="004E75EB"/>
    <w:rsid w:val="004F033D"/>
    <w:rsid w:val="004F0425"/>
    <w:rsid w:val="004F3111"/>
    <w:rsid w:val="004F378B"/>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196D"/>
    <w:rsid w:val="00522D90"/>
    <w:rsid w:val="00523103"/>
    <w:rsid w:val="0052604D"/>
    <w:rsid w:val="00526712"/>
    <w:rsid w:val="00526F0A"/>
    <w:rsid w:val="005272CD"/>
    <w:rsid w:val="00532024"/>
    <w:rsid w:val="005340BE"/>
    <w:rsid w:val="005349F4"/>
    <w:rsid w:val="00535A26"/>
    <w:rsid w:val="005402ED"/>
    <w:rsid w:val="00540934"/>
    <w:rsid w:val="00541786"/>
    <w:rsid w:val="00543E6C"/>
    <w:rsid w:val="00545F95"/>
    <w:rsid w:val="00547CE9"/>
    <w:rsid w:val="00547D53"/>
    <w:rsid w:val="005503EF"/>
    <w:rsid w:val="005511B9"/>
    <w:rsid w:val="00555FD9"/>
    <w:rsid w:val="00556AA7"/>
    <w:rsid w:val="00556D3F"/>
    <w:rsid w:val="005630F3"/>
    <w:rsid w:val="00564418"/>
    <w:rsid w:val="00564739"/>
    <w:rsid w:val="005648C1"/>
    <w:rsid w:val="00565087"/>
    <w:rsid w:val="00567DC5"/>
    <w:rsid w:val="0057133F"/>
    <w:rsid w:val="00573E4F"/>
    <w:rsid w:val="00574427"/>
    <w:rsid w:val="00575167"/>
    <w:rsid w:val="0057669F"/>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073B"/>
    <w:rsid w:val="005C1E95"/>
    <w:rsid w:val="005C227F"/>
    <w:rsid w:val="005C25FF"/>
    <w:rsid w:val="005C7745"/>
    <w:rsid w:val="005D016E"/>
    <w:rsid w:val="005D2E01"/>
    <w:rsid w:val="005D3F38"/>
    <w:rsid w:val="005D4109"/>
    <w:rsid w:val="005D6415"/>
    <w:rsid w:val="005D7F7F"/>
    <w:rsid w:val="005E4956"/>
    <w:rsid w:val="005E4D39"/>
    <w:rsid w:val="005E7B31"/>
    <w:rsid w:val="005F1469"/>
    <w:rsid w:val="005F1FE3"/>
    <w:rsid w:val="005F4E4D"/>
    <w:rsid w:val="0060012E"/>
    <w:rsid w:val="006010D2"/>
    <w:rsid w:val="006036A3"/>
    <w:rsid w:val="00603A1A"/>
    <w:rsid w:val="00605B9D"/>
    <w:rsid w:val="0060725E"/>
    <w:rsid w:val="00611F9B"/>
    <w:rsid w:val="00613208"/>
    <w:rsid w:val="00614FDF"/>
    <w:rsid w:val="00615534"/>
    <w:rsid w:val="00616203"/>
    <w:rsid w:val="0061645E"/>
    <w:rsid w:val="00620031"/>
    <w:rsid w:val="0062196E"/>
    <w:rsid w:val="00622423"/>
    <w:rsid w:val="006256A4"/>
    <w:rsid w:val="00626305"/>
    <w:rsid w:val="0062688C"/>
    <w:rsid w:val="00627902"/>
    <w:rsid w:val="00630916"/>
    <w:rsid w:val="00630A27"/>
    <w:rsid w:val="0063317F"/>
    <w:rsid w:val="00633F4B"/>
    <w:rsid w:val="006379A4"/>
    <w:rsid w:val="00637BF5"/>
    <w:rsid w:val="006428C2"/>
    <w:rsid w:val="00642FFD"/>
    <w:rsid w:val="00644564"/>
    <w:rsid w:val="00645C63"/>
    <w:rsid w:val="00646ED5"/>
    <w:rsid w:val="0065297B"/>
    <w:rsid w:val="006550EE"/>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0547"/>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5BD9"/>
    <w:rsid w:val="006F6283"/>
    <w:rsid w:val="006F7E24"/>
    <w:rsid w:val="00702A5D"/>
    <w:rsid w:val="00704005"/>
    <w:rsid w:val="00706D64"/>
    <w:rsid w:val="00706FB2"/>
    <w:rsid w:val="0071011D"/>
    <w:rsid w:val="00712DF1"/>
    <w:rsid w:val="00713A3D"/>
    <w:rsid w:val="007156D2"/>
    <w:rsid w:val="00715982"/>
    <w:rsid w:val="00716979"/>
    <w:rsid w:val="00722A12"/>
    <w:rsid w:val="0072450C"/>
    <w:rsid w:val="007277D4"/>
    <w:rsid w:val="007279D2"/>
    <w:rsid w:val="00733CBE"/>
    <w:rsid w:val="007340C2"/>
    <w:rsid w:val="00734A5B"/>
    <w:rsid w:val="00734AE8"/>
    <w:rsid w:val="00736A31"/>
    <w:rsid w:val="0074153D"/>
    <w:rsid w:val="00741A77"/>
    <w:rsid w:val="00742051"/>
    <w:rsid w:val="00742FC7"/>
    <w:rsid w:val="007443FB"/>
    <w:rsid w:val="00744E76"/>
    <w:rsid w:val="00747C96"/>
    <w:rsid w:val="00753C41"/>
    <w:rsid w:val="00756927"/>
    <w:rsid w:val="00764D27"/>
    <w:rsid w:val="007669B9"/>
    <w:rsid w:val="00767E11"/>
    <w:rsid w:val="00772253"/>
    <w:rsid w:val="007755C5"/>
    <w:rsid w:val="00775CE9"/>
    <w:rsid w:val="00776CD3"/>
    <w:rsid w:val="007815E7"/>
    <w:rsid w:val="00781F0F"/>
    <w:rsid w:val="00783562"/>
    <w:rsid w:val="00784A9C"/>
    <w:rsid w:val="007858D8"/>
    <w:rsid w:val="00790FCD"/>
    <w:rsid w:val="007913DA"/>
    <w:rsid w:val="00793438"/>
    <w:rsid w:val="00796ACD"/>
    <w:rsid w:val="00796B64"/>
    <w:rsid w:val="007A0116"/>
    <w:rsid w:val="007A0946"/>
    <w:rsid w:val="007A2E9D"/>
    <w:rsid w:val="007A4D36"/>
    <w:rsid w:val="007A5C70"/>
    <w:rsid w:val="007A7D0C"/>
    <w:rsid w:val="007B0552"/>
    <w:rsid w:val="007B07B6"/>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4C4E"/>
    <w:rsid w:val="007D79D5"/>
    <w:rsid w:val="007E44E0"/>
    <w:rsid w:val="007E5665"/>
    <w:rsid w:val="007F082E"/>
    <w:rsid w:val="007F2035"/>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0C6A"/>
    <w:rsid w:val="0082209E"/>
    <w:rsid w:val="00822A9A"/>
    <w:rsid w:val="00822BB4"/>
    <w:rsid w:val="00823E14"/>
    <w:rsid w:val="00824A86"/>
    <w:rsid w:val="00826855"/>
    <w:rsid w:val="00826963"/>
    <w:rsid w:val="00830779"/>
    <w:rsid w:val="00831CB1"/>
    <w:rsid w:val="0083309A"/>
    <w:rsid w:val="00836C0C"/>
    <w:rsid w:val="00842236"/>
    <w:rsid w:val="0084263C"/>
    <w:rsid w:val="008440BA"/>
    <w:rsid w:val="00844A5A"/>
    <w:rsid w:val="00844B77"/>
    <w:rsid w:val="008467F0"/>
    <w:rsid w:val="008502AD"/>
    <w:rsid w:val="00852F82"/>
    <w:rsid w:val="00853D04"/>
    <w:rsid w:val="00855656"/>
    <w:rsid w:val="00855A63"/>
    <w:rsid w:val="00864308"/>
    <w:rsid w:val="0086435A"/>
    <w:rsid w:val="00866DE6"/>
    <w:rsid w:val="0086747C"/>
    <w:rsid w:val="0087034B"/>
    <w:rsid w:val="00873975"/>
    <w:rsid w:val="008768CA"/>
    <w:rsid w:val="0087747B"/>
    <w:rsid w:val="00877A35"/>
    <w:rsid w:val="00877B0D"/>
    <w:rsid w:val="00877C81"/>
    <w:rsid w:val="00880118"/>
    <w:rsid w:val="00880762"/>
    <w:rsid w:val="008808DF"/>
    <w:rsid w:val="00881FDA"/>
    <w:rsid w:val="00884435"/>
    <w:rsid w:val="0088480D"/>
    <w:rsid w:val="00895104"/>
    <w:rsid w:val="00896818"/>
    <w:rsid w:val="00896F71"/>
    <w:rsid w:val="008979FB"/>
    <w:rsid w:val="008A0615"/>
    <w:rsid w:val="008A13DE"/>
    <w:rsid w:val="008A2101"/>
    <w:rsid w:val="008A27A6"/>
    <w:rsid w:val="008A289B"/>
    <w:rsid w:val="008A499E"/>
    <w:rsid w:val="008A68F6"/>
    <w:rsid w:val="008B0A6A"/>
    <w:rsid w:val="008B1EC1"/>
    <w:rsid w:val="008B2773"/>
    <w:rsid w:val="008B2858"/>
    <w:rsid w:val="008B2E08"/>
    <w:rsid w:val="008B4F38"/>
    <w:rsid w:val="008B6CCA"/>
    <w:rsid w:val="008C05C8"/>
    <w:rsid w:val="008C0C99"/>
    <w:rsid w:val="008C18E3"/>
    <w:rsid w:val="008C1B07"/>
    <w:rsid w:val="008C3BC7"/>
    <w:rsid w:val="008C4E63"/>
    <w:rsid w:val="008C5C80"/>
    <w:rsid w:val="008C5F54"/>
    <w:rsid w:val="008C6DD7"/>
    <w:rsid w:val="008D05F4"/>
    <w:rsid w:val="008D0A35"/>
    <w:rsid w:val="008D5C6B"/>
    <w:rsid w:val="008D71DF"/>
    <w:rsid w:val="008D765A"/>
    <w:rsid w:val="008E0514"/>
    <w:rsid w:val="008E449C"/>
    <w:rsid w:val="008E62AF"/>
    <w:rsid w:val="008F064B"/>
    <w:rsid w:val="008F2FC1"/>
    <w:rsid w:val="008F3365"/>
    <w:rsid w:val="008F3AF6"/>
    <w:rsid w:val="008F659F"/>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16C2"/>
    <w:rsid w:val="00941F3D"/>
    <w:rsid w:val="00942EC2"/>
    <w:rsid w:val="00943534"/>
    <w:rsid w:val="00943D00"/>
    <w:rsid w:val="00943F88"/>
    <w:rsid w:val="00943FC1"/>
    <w:rsid w:val="00945F36"/>
    <w:rsid w:val="00946F32"/>
    <w:rsid w:val="009471AC"/>
    <w:rsid w:val="00952205"/>
    <w:rsid w:val="00954039"/>
    <w:rsid w:val="0095518F"/>
    <w:rsid w:val="00964B44"/>
    <w:rsid w:val="0096523E"/>
    <w:rsid w:val="00966A22"/>
    <w:rsid w:val="00967D88"/>
    <w:rsid w:val="009723A5"/>
    <w:rsid w:val="009748C1"/>
    <w:rsid w:val="0097603F"/>
    <w:rsid w:val="009807D3"/>
    <w:rsid w:val="00983D64"/>
    <w:rsid w:val="00984DD2"/>
    <w:rsid w:val="00986441"/>
    <w:rsid w:val="00990AF6"/>
    <w:rsid w:val="009924C4"/>
    <w:rsid w:val="009949BD"/>
    <w:rsid w:val="0099636B"/>
    <w:rsid w:val="00997C10"/>
    <w:rsid w:val="00997F1B"/>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433"/>
    <w:rsid w:val="009F37B7"/>
    <w:rsid w:val="009F66B0"/>
    <w:rsid w:val="00A026D8"/>
    <w:rsid w:val="00A072F6"/>
    <w:rsid w:val="00A0755A"/>
    <w:rsid w:val="00A10F02"/>
    <w:rsid w:val="00A130B6"/>
    <w:rsid w:val="00A1381A"/>
    <w:rsid w:val="00A15E62"/>
    <w:rsid w:val="00A164B4"/>
    <w:rsid w:val="00A16E6E"/>
    <w:rsid w:val="00A1704F"/>
    <w:rsid w:val="00A17C21"/>
    <w:rsid w:val="00A20E93"/>
    <w:rsid w:val="00A219EF"/>
    <w:rsid w:val="00A256A4"/>
    <w:rsid w:val="00A258AF"/>
    <w:rsid w:val="00A26165"/>
    <w:rsid w:val="00A26201"/>
    <w:rsid w:val="00A30278"/>
    <w:rsid w:val="00A32C70"/>
    <w:rsid w:val="00A404D0"/>
    <w:rsid w:val="00A40A2E"/>
    <w:rsid w:val="00A42B73"/>
    <w:rsid w:val="00A43BEE"/>
    <w:rsid w:val="00A43C79"/>
    <w:rsid w:val="00A44D9C"/>
    <w:rsid w:val="00A464A0"/>
    <w:rsid w:val="00A52495"/>
    <w:rsid w:val="00A53724"/>
    <w:rsid w:val="00A55ED9"/>
    <w:rsid w:val="00A62BFB"/>
    <w:rsid w:val="00A62F61"/>
    <w:rsid w:val="00A63B90"/>
    <w:rsid w:val="00A664C7"/>
    <w:rsid w:val="00A67145"/>
    <w:rsid w:val="00A67F05"/>
    <w:rsid w:val="00A712F4"/>
    <w:rsid w:val="00A72FA7"/>
    <w:rsid w:val="00A73044"/>
    <w:rsid w:val="00A74428"/>
    <w:rsid w:val="00A82346"/>
    <w:rsid w:val="00A846AA"/>
    <w:rsid w:val="00A84849"/>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3B24"/>
    <w:rsid w:val="00AC482C"/>
    <w:rsid w:val="00AC65ED"/>
    <w:rsid w:val="00AD090F"/>
    <w:rsid w:val="00AD0E10"/>
    <w:rsid w:val="00AD29F5"/>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75F9"/>
    <w:rsid w:val="00B124CA"/>
    <w:rsid w:val="00B12CFB"/>
    <w:rsid w:val="00B15449"/>
    <w:rsid w:val="00B159D7"/>
    <w:rsid w:val="00B217E8"/>
    <w:rsid w:val="00B217EA"/>
    <w:rsid w:val="00B219E5"/>
    <w:rsid w:val="00B23A7F"/>
    <w:rsid w:val="00B24770"/>
    <w:rsid w:val="00B25E9B"/>
    <w:rsid w:val="00B35300"/>
    <w:rsid w:val="00B35EA1"/>
    <w:rsid w:val="00B3611C"/>
    <w:rsid w:val="00B36E53"/>
    <w:rsid w:val="00B37B7C"/>
    <w:rsid w:val="00B42BD3"/>
    <w:rsid w:val="00B44433"/>
    <w:rsid w:val="00B44577"/>
    <w:rsid w:val="00B45D63"/>
    <w:rsid w:val="00B475CA"/>
    <w:rsid w:val="00B47763"/>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02F0"/>
    <w:rsid w:val="00B816D1"/>
    <w:rsid w:val="00B8641B"/>
    <w:rsid w:val="00B908EB"/>
    <w:rsid w:val="00B90934"/>
    <w:rsid w:val="00B90B91"/>
    <w:rsid w:val="00B91D5E"/>
    <w:rsid w:val="00B947CB"/>
    <w:rsid w:val="00B9549F"/>
    <w:rsid w:val="00B96D05"/>
    <w:rsid w:val="00BA054B"/>
    <w:rsid w:val="00BA1DB1"/>
    <w:rsid w:val="00BA2916"/>
    <w:rsid w:val="00BA3520"/>
    <w:rsid w:val="00BA3DE3"/>
    <w:rsid w:val="00BA77AF"/>
    <w:rsid w:val="00BB057C"/>
    <w:rsid w:val="00BB1576"/>
    <w:rsid w:val="00BB45A5"/>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4DFC"/>
    <w:rsid w:val="00C15279"/>
    <w:rsid w:val="00C22703"/>
    <w:rsid w:val="00C23B51"/>
    <w:rsid w:val="00C25E57"/>
    <w:rsid w:val="00C33079"/>
    <w:rsid w:val="00C40BEA"/>
    <w:rsid w:val="00C411C3"/>
    <w:rsid w:val="00C45231"/>
    <w:rsid w:val="00C4698B"/>
    <w:rsid w:val="00C50A73"/>
    <w:rsid w:val="00C50E63"/>
    <w:rsid w:val="00C5190A"/>
    <w:rsid w:val="00C522F3"/>
    <w:rsid w:val="00C54F62"/>
    <w:rsid w:val="00C56875"/>
    <w:rsid w:val="00C56B6A"/>
    <w:rsid w:val="00C60F59"/>
    <w:rsid w:val="00C6200B"/>
    <w:rsid w:val="00C62454"/>
    <w:rsid w:val="00C62B26"/>
    <w:rsid w:val="00C673A8"/>
    <w:rsid w:val="00C67E9B"/>
    <w:rsid w:val="00C71551"/>
    <w:rsid w:val="00C71D6E"/>
    <w:rsid w:val="00C72833"/>
    <w:rsid w:val="00C73140"/>
    <w:rsid w:val="00C7335D"/>
    <w:rsid w:val="00C76652"/>
    <w:rsid w:val="00C76BE1"/>
    <w:rsid w:val="00C77E5A"/>
    <w:rsid w:val="00C80676"/>
    <w:rsid w:val="00C8714C"/>
    <w:rsid w:val="00C9115E"/>
    <w:rsid w:val="00C93F40"/>
    <w:rsid w:val="00C94E86"/>
    <w:rsid w:val="00C97D1E"/>
    <w:rsid w:val="00CA0D5C"/>
    <w:rsid w:val="00CA0EC8"/>
    <w:rsid w:val="00CA3D0C"/>
    <w:rsid w:val="00CA614F"/>
    <w:rsid w:val="00CA6C7D"/>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E713A"/>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6FE6"/>
    <w:rsid w:val="00D17C43"/>
    <w:rsid w:val="00D20261"/>
    <w:rsid w:val="00D22604"/>
    <w:rsid w:val="00D230DF"/>
    <w:rsid w:val="00D24724"/>
    <w:rsid w:val="00D25BE9"/>
    <w:rsid w:val="00D270E0"/>
    <w:rsid w:val="00D274C8"/>
    <w:rsid w:val="00D30093"/>
    <w:rsid w:val="00D3065B"/>
    <w:rsid w:val="00D30E45"/>
    <w:rsid w:val="00D3124F"/>
    <w:rsid w:val="00D335CC"/>
    <w:rsid w:val="00D34D14"/>
    <w:rsid w:val="00D35049"/>
    <w:rsid w:val="00D37793"/>
    <w:rsid w:val="00D37798"/>
    <w:rsid w:val="00D40417"/>
    <w:rsid w:val="00D42397"/>
    <w:rsid w:val="00D43BA0"/>
    <w:rsid w:val="00D466E9"/>
    <w:rsid w:val="00D47619"/>
    <w:rsid w:val="00D47CA6"/>
    <w:rsid w:val="00D47F9B"/>
    <w:rsid w:val="00D50AA9"/>
    <w:rsid w:val="00D510EF"/>
    <w:rsid w:val="00D55D0A"/>
    <w:rsid w:val="00D5618A"/>
    <w:rsid w:val="00D56A3C"/>
    <w:rsid w:val="00D66CA9"/>
    <w:rsid w:val="00D675FD"/>
    <w:rsid w:val="00D67984"/>
    <w:rsid w:val="00D67AB6"/>
    <w:rsid w:val="00D67D76"/>
    <w:rsid w:val="00D708EE"/>
    <w:rsid w:val="00D71870"/>
    <w:rsid w:val="00D735CF"/>
    <w:rsid w:val="00D738D6"/>
    <w:rsid w:val="00D7404B"/>
    <w:rsid w:val="00D7476E"/>
    <w:rsid w:val="00D7482A"/>
    <w:rsid w:val="00D755EB"/>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5BB"/>
    <w:rsid w:val="00DB1818"/>
    <w:rsid w:val="00DB25B3"/>
    <w:rsid w:val="00DB42D3"/>
    <w:rsid w:val="00DB65D8"/>
    <w:rsid w:val="00DB7DD9"/>
    <w:rsid w:val="00DC309B"/>
    <w:rsid w:val="00DC40B2"/>
    <w:rsid w:val="00DC4DA2"/>
    <w:rsid w:val="00DC5198"/>
    <w:rsid w:val="00DC6109"/>
    <w:rsid w:val="00DC7C20"/>
    <w:rsid w:val="00DD1A36"/>
    <w:rsid w:val="00DD677E"/>
    <w:rsid w:val="00DD7118"/>
    <w:rsid w:val="00DE211F"/>
    <w:rsid w:val="00DE22C1"/>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2731F"/>
    <w:rsid w:val="00E305AC"/>
    <w:rsid w:val="00E30F67"/>
    <w:rsid w:val="00E32920"/>
    <w:rsid w:val="00E32E96"/>
    <w:rsid w:val="00E3491B"/>
    <w:rsid w:val="00E351D6"/>
    <w:rsid w:val="00E37670"/>
    <w:rsid w:val="00E37ACC"/>
    <w:rsid w:val="00E37CBB"/>
    <w:rsid w:val="00E4012C"/>
    <w:rsid w:val="00E40343"/>
    <w:rsid w:val="00E407C4"/>
    <w:rsid w:val="00E42297"/>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566A"/>
    <w:rsid w:val="00E65928"/>
    <w:rsid w:val="00E6690D"/>
    <w:rsid w:val="00E73737"/>
    <w:rsid w:val="00E74E11"/>
    <w:rsid w:val="00E7556D"/>
    <w:rsid w:val="00E7575E"/>
    <w:rsid w:val="00E76841"/>
    <w:rsid w:val="00E7755B"/>
    <w:rsid w:val="00E77645"/>
    <w:rsid w:val="00E8001A"/>
    <w:rsid w:val="00E80934"/>
    <w:rsid w:val="00E82571"/>
    <w:rsid w:val="00E83AA4"/>
    <w:rsid w:val="00E83FE4"/>
    <w:rsid w:val="00E85BCD"/>
    <w:rsid w:val="00E86B5A"/>
    <w:rsid w:val="00E90FAC"/>
    <w:rsid w:val="00E929EA"/>
    <w:rsid w:val="00E93D21"/>
    <w:rsid w:val="00E96621"/>
    <w:rsid w:val="00E971F3"/>
    <w:rsid w:val="00EB10C7"/>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108E"/>
    <w:rsid w:val="00ED5BD1"/>
    <w:rsid w:val="00ED6088"/>
    <w:rsid w:val="00ED64EE"/>
    <w:rsid w:val="00ED7BC7"/>
    <w:rsid w:val="00EE1868"/>
    <w:rsid w:val="00EE2547"/>
    <w:rsid w:val="00EE2896"/>
    <w:rsid w:val="00EE3C18"/>
    <w:rsid w:val="00EE57B6"/>
    <w:rsid w:val="00EF02F6"/>
    <w:rsid w:val="00EF3413"/>
    <w:rsid w:val="00EF45D8"/>
    <w:rsid w:val="00EF7407"/>
    <w:rsid w:val="00F025A2"/>
    <w:rsid w:val="00F02912"/>
    <w:rsid w:val="00F04712"/>
    <w:rsid w:val="00F04A38"/>
    <w:rsid w:val="00F11D18"/>
    <w:rsid w:val="00F129BD"/>
    <w:rsid w:val="00F13238"/>
    <w:rsid w:val="00F133CC"/>
    <w:rsid w:val="00F17B88"/>
    <w:rsid w:val="00F22EC7"/>
    <w:rsid w:val="00F23395"/>
    <w:rsid w:val="00F24642"/>
    <w:rsid w:val="00F24ED9"/>
    <w:rsid w:val="00F27A75"/>
    <w:rsid w:val="00F30F44"/>
    <w:rsid w:val="00F31BE0"/>
    <w:rsid w:val="00F31FDE"/>
    <w:rsid w:val="00F323E1"/>
    <w:rsid w:val="00F33C0A"/>
    <w:rsid w:val="00F3649C"/>
    <w:rsid w:val="00F37BA0"/>
    <w:rsid w:val="00F402AF"/>
    <w:rsid w:val="00F4041E"/>
    <w:rsid w:val="00F41DA3"/>
    <w:rsid w:val="00F42A9D"/>
    <w:rsid w:val="00F44ECA"/>
    <w:rsid w:val="00F4699F"/>
    <w:rsid w:val="00F54D2D"/>
    <w:rsid w:val="00F56886"/>
    <w:rsid w:val="00F60A1C"/>
    <w:rsid w:val="00F653B8"/>
    <w:rsid w:val="00F660F7"/>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3F8"/>
    <w:rsid w:val="00FD6B9A"/>
    <w:rsid w:val="00FD6C84"/>
    <w:rsid w:val="00FE4094"/>
    <w:rsid w:val="00FE6C91"/>
    <w:rsid w:val="00FE6CCC"/>
    <w:rsid w:val="00FE787E"/>
    <w:rsid w:val="00FE7AAF"/>
    <w:rsid w:val="00FF472F"/>
    <w:rsid w:val="00FF56F0"/>
    <w:rsid w:val="547E23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Body Text"/>
    <w:basedOn w:val="a"/>
    <w:link w:val="Char"/>
    <w:pPr>
      <w:spacing w:after="120"/>
    </w:pPr>
    <w:rPr>
      <w:rFonts w:eastAsia="等线"/>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character" w:styleId="a7">
    <w:name w:val="Hyperlink"/>
    <w:rPr>
      <w:color w:val="0000FF"/>
      <w:u w:val="single"/>
    </w:rPr>
  </w:style>
  <w:style w:type="table" w:styleId="a8">
    <w:name w:val="Table Grid"/>
    <w:basedOn w:val="a1"/>
    <w:uiPriority w:val="5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Char0">
    <w:name w:val="批注框文本 Char"/>
    <w:link w:val="a4"/>
    <w:rPr>
      <w:rFonts w:ascii="Segoe UI" w:hAnsi="Segoe UI" w:cs="Segoe UI"/>
      <w:sz w:val="18"/>
      <w:szCs w:val="18"/>
      <w:lang w:val="en-GB" w:eastAsia="en-US"/>
    </w:rPr>
  </w:style>
  <w:style w:type="character" w:customStyle="1" w:styleId="TACChar">
    <w:name w:val="TAC Char"/>
    <w:link w:val="TAC"/>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B1Char">
    <w:name w:val="B1 Char"/>
    <w:link w:val="B1"/>
    <w:rPr>
      <w:lang w:val="en-GB" w:eastAsia="en-US"/>
    </w:rPr>
  </w:style>
  <w:style w:type="character" w:customStyle="1" w:styleId="TANChar">
    <w:name w:val="TAN Ch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Char">
    <w:name w:val="正文文本 Char"/>
    <w:link w:val="a3"/>
    <w:rPr>
      <w:rFonts w:eastAsia="等线"/>
      <w:lang w:val="en-GB" w:eastAsia="en-US"/>
    </w:rPr>
  </w:style>
  <w:style w:type="character" w:customStyle="1" w:styleId="NOZchn">
    <w:name w:val="NO Zchn"/>
    <w:link w:val="NO"/>
    <w:rPr>
      <w:lang w:val="en-GB" w:eastAsia="en-US"/>
    </w:rPr>
  </w:style>
  <w:style w:type="character" w:customStyle="1" w:styleId="1Char">
    <w:name w:val="标题 1 Char"/>
    <w:link w:val="1"/>
    <w:rPr>
      <w:rFonts w:ascii="Arial" w:hAnsi="Arial"/>
      <w:sz w:val="36"/>
      <w:lang w:eastAsia="en-US"/>
    </w:rPr>
  </w:style>
  <w:style w:type="character" w:customStyle="1" w:styleId="2Char">
    <w:name w:val="标题 2 Char"/>
    <w:link w:val="2"/>
    <w:rPr>
      <w:rFonts w:ascii="Arial" w:hAnsi="Arial"/>
      <w:sz w:val="32"/>
      <w:lang w:eastAsia="en-US"/>
    </w:rPr>
  </w:style>
  <w:style w:type="character" w:customStyle="1" w:styleId="EditorsNoteChar">
    <w:name w:val="Editor's Note Char"/>
    <w:link w:val="EditorsNote"/>
    <w:rPr>
      <w:color w:val="FF0000"/>
      <w:lang w:val="en-GB" w:eastAsia="en-US"/>
    </w:rPr>
  </w:style>
  <w:style w:type="character" w:customStyle="1" w:styleId="PLChar">
    <w:name w:val="PL Char"/>
    <w:link w:val="PL"/>
    <w:locked/>
    <w:rPr>
      <w:rFonts w:ascii="Courier New" w:hAnsi="Courier New"/>
      <w:sz w:val="16"/>
      <w:lang w:val="en-GB" w:eastAsia="en-US"/>
    </w:rPr>
  </w:style>
  <w:style w:type="character" w:customStyle="1" w:styleId="4Char">
    <w:name w:val="标题 4 Char"/>
    <w:link w:val="4"/>
    <w:rPr>
      <w:rFonts w:ascii="Arial" w:hAnsi="Arial"/>
      <w:sz w:val="24"/>
      <w:lang w:val="en-GB" w:eastAsia="en-US"/>
    </w:rPr>
  </w:style>
  <w:style w:type="character" w:customStyle="1" w:styleId="B1Char1">
    <w:name w:val="B1 Char1"/>
    <w:rPr>
      <w:rFonts w:ascii="Times New Roman" w:hAnsi="Times New Roman"/>
      <w:lang w:val="en-GB" w:eastAsia="en-US"/>
    </w:rPr>
  </w:style>
  <w:style w:type="paragraph" w:customStyle="1" w:styleId="CRCoverPage">
    <w:name w:val="CR Cover Page"/>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Body Text"/>
    <w:basedOn w:val="a"/>
    <w:link w:val="Char"/>
    <w:pPr>
      <w:spacing w:after="120"/>
    </w:pPr>
    <w:rPr>
      <w:rFonts w:eastAsia="等线"/>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character" w:styleId="a7">
    <w:name w:val="Hyperlink"/>
    <w:rPr>
      <w:color w:val="0000FF"/>
      <w:u w:val="single"/>
    </w:rPr>
  </w:style>
  <w:style w:type="table" w:styleId="a8">
    <w:name w:val="Table Grid"/>
    <w:basedOn w:val="a1"/>
    <w:uiPriority w:val="59"/>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HChar">
    <w:name w:val="TH Char"/>
    <w:link w:val="TH"/>
    <w:locked/>
    <w:rPr>
      <w:rFonts w:ascii="Arial" w:hAnsi="Arial"/>
      <w:b/>
      <w:lang w:val="en-GB" w:eastAsia="en-US"/>
    </w:rPr>
  </w:style>
  <w:style w:type="character" w:customStyle="1" w:styleId="Char0">
    <w:name w:val="批注框文本 Char"/>
    <w:link w:val="a4"/>
    <w:rPr>
      <w:rFonts w:ascii="Segoe UI" w:hAnsi="Segoe UI" w:cs="Segoe UI"/>
      <w:sz w:val="18"/>
      <w:szCs w:val="18"/>
      <w:lang w:val="en-GB" w:eastAsia="en-US"/>
    </w:rPr>
  </w:style>
  <w:style w:type="character" w:customStyle="1" w:styleId="TACChar">
    <w:name w:val="TAC Char"/>
    <w:link w:val="TAC"/>
    <w:rPr>
      <w:rFonts w:ascii="Arial" w:hAnsi="Arial"/>
      <w:sz w:val="18"/>
      <w:lang w:val="en-GB" w:eastAsia="en-US"/>
    </w:rPr>
  </w:style>
  <w:style w:type="paragraph" w:customStyle="1" w:styleId="11">
    <w:name w:val="修订1"/>
    <w:hidden/>
    <w:uiPriority w:val="99"/>
    <w:semiHidden/>
    <w:qFormat/>
    <w:rPr>
      <w:lang w:val="en-GB" w:eastAsia="en-US"/>
    </w:rPr>
  </w:style>
  <w:style w:type="character" w:customStyle="1" w:styleId="B1Char">
    <w:name w:val="B1 Char"/>
    <w:link w:val="B1"/>
    <w:rPr>
      <w:lang w:val="en-GB" w:eastAsia="en-US"/>
    </w:rPr>
  </w:style>
  <w:style w:type="character" w:customStyle="1" w:styleId="TANChar">
    <w:name w:val="TAN Ch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Char">
    <w:name w:val="正文文本 Char"/>
    <w:link w:val="a3"/>
    <w:rPr>
      <w:rFonts w:eastAsia="等线"/>
      <w:lang w:val="en-GB" w:eastAsia="en-US"/>
    </w:rPr>
  </w:style>
  <w:style w:type="character" w:customStyle="1" w:styleId="NOZchn">
    <w:name w:val="NO Zchn"/>
    <w:link w:val="NO"/>
    <w:rPr>
      <w:lang w:val="en-GB" w:eastAsia="en-US"/>
    </w:rPr>
  </w:style>
  <w:style w:type="character" w:customStyle="1" w:styleId="1Char">
    <w:name w:val="标题 1 Char"/>
    <w:link w:val="1"/>
    <w:rPr>
      <w:rFonts w:ascii="Arial" w:hAnsi="Arial"/>
      <w:sz w:val="36"/>
      <w:lang w:eastAsia="en-US"/>
    </w:rPr>
  </w:style>
  <w:style w:type="character" w:customStyle="1" w:styleId="2Char">
    <w:name w:val="标题 2 Char"/>
    <w:link w:val="2"/>
    <w:rPr>
      <w:rFonts w:ascii="Arial" w:hAnsi="Arial"/>
      <w:sz w:val="32"/>
      <w:lang w:eastAsia="en-US"/>
    </w:rPr>
  </w:style>
  <w:style w:type="character" w:customStyle="1" w:styleId="EditorsNoteChar">
    <w:name w:val="Editor's Note Char"/>
    <w:link w:val="EditorsNote"/>
    <w:rPr>
      <w:color w:val="FF0000"/>
      <w:lang w:val="en-GB" w:eastAsia="en-US"/>
    </w:rPr>
  </w:style>
  <w:style w:type="character" w:customStyle="1" w:styleId="PLChar">
    <w:name w:val="PL Char"/>
    <w:link w:val="PL"/>
    <w:locked/>
    <w:rPr>
      <w:rFonts w:ascii="Courier New" w:hAnsi="Courier New"/>
      <w:sz w:val="16"/>
      <w:lang w:val="en-GB" w:eastAsia="en-US"/>
    </w:rPr>
  </w:style>
  <w:style w:type="character" w:customStyle="1" w:styleId="4Char">
    <w:name w:val="标题 4 Char"/>
    <w:link w:val="4"/>
    <w:rPr>
      <w:rFonts w:ascii="Arial" w:hAnsi="Arial"/>
      <w:sz w:val="24"/>
      <w:lang w:val="en-GB" w:eastAsia="en-US"/>
    </w:rPr>
  </w:style>
  <w:style w:type="character" w:customStyle="1" w:styleId="B1Char1">
    <w:name w:val="B1 Char1"/>
    <w:rPr>
      <w:rFonts w:ascii="Times New Roman" w:hAnsi="Times New Roman"/>
      <w:lang w:val="en-GB" w:eastAsia="en-US"/>
    </w:rPr>
  </w:style>
  <w:style w:type="paragraph" w:customStyle="1" w:styleId="CRCoverPage">
    <w:name w:val="CR Cover Pag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7FD92-79E6-4643-9568-8F541FEC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Pages>
  <Words>2522</Words>
  <Characters>14379</Characters>
  <Application>Microsoft Office Word</Application>
  <DocSecurity>0</DocSecurity>
  <Lines>119</Lines>
  <Paragraphs>33</Paragraphs>
  <ScaleCrop>false</ScaleCrop>
  <Company>ETSI</Company>
  <LinksUpToDate>false</LinksUpToDate>
  <CharactersWithSpaces>16868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r2</cp:lastModifiedBy>
  <cp:revision>178</cp:revision>
  <dcterms:created xsi:type="dcterms:W3CDTF">2018-10-19T10:19:00Z</dcterms:created>
  <dcterms:modified xsi:type="dcterms:W3CDTF">2019-02-28T09:02:00Z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